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C0235E" w14:textId="3473C637" w:rsidR="00576792" w:rsidRDefault="00576792" w:rsidP="00663624">
      <w:pPr>
        <w:pStyle w:val="CRCoverPage"/>
        <w:tabs>
          <w:tab w:val="right" w:pos="9639"/>
        </w:tabs>
        <w:spacing w:after="0"/>
        <w:rPr>
          <w:b/>
          <w:i/>
          <w:noProof/>
          <w:sz w:val="28"/>
        </w:rPr>
      </w:pPr>
      <w:r>
        <w:rPr>
          <w:b/>
          <w:noProof/>
          <w:sz w:val="24"/>
        </w:rPr>
        <w:t>3GPP TSG-CT WG1 Meeting #12</w:t>
      </w:r>
      <w:r w:rsidR="00270023">
        <w:rPr>
          <w:b/>
          <w:noProof/>
          <w:sz w:val="24"/>
        </w:rPr>
        <w:t>8</w:t>
      </w:r>
      <w:r>
        <w:rPr>
          <w:b/>
          <w:noProof/>
          <w:sz w:val="24"/>
        </w:rPr>
        <w:t>-e</w:t>
      </w:r>
      <w:r>
        <w:rPr>
          <w:b/>
          <w:i/>
          <w:noProof/>
          <w:sz w:val="28"/>
        </w:rPr>
        <w:tab/>
      </w:r>
      <w:r>
        <w:rPr>
          <w:b/>
          <w:noProof/>
          <w:sz w:val="24"/>
        </w:rPr>
        <w:t>C1-</w:t>
      </w:r>
      <w:r w:rsidR="00372CCE" w:rsidRPr="00372CCE">
        <w:rPr>
          <w:b/>
          <w:noProof/>
          <w:sz w:val="24"/>
        </w:rPr>
        <w:t>211006</w:t>
      </w:r>
    </w:p>
    <w:p w14:paraId="1D198306" w14:textId="37BE74A4" w:rsidR="00576792" w:rsidRDefault="00641098" w:rsidP="00576792">
      <w:pPr>
        <w:pStyle w:val="CRCoverPage"/>
        <w:rPr>
          <w:b/>
          <w:noProof/>
          <w:sz w:val="24"/>
        </w:rPr>
      </w:pPr>
      <w:r>
        <w:rPr>
          <w:b/>
          <w:noProof/>
          <w:sz w:val="24"/>
        </w:rPr>
        <w:t>Electronic meeting, 25</w:t>
      </w:r>
      <w:r w:rsidR="00576792">
        <w:rPr>
          <w:b/>
          <w:noProof/>
          <w:sz w:val="24"/>
        </w:rPr>
        <w:t xml:space="preserve"> </w:t>
      </w:r>
      <w:r w:rsidRPr="00641098">
        <w:rPr>
          <w:b/>
          <w:noProof/>
          <w:sz w:val="24"/>
        </w:rPr>
        <w:t>February</w:t>
      </w:r>
      <w:r>
        <w:rPr>
          <w:b/>
          <w:noProof/>
          <w:sz w:val="24"/>
        </w:rPr>
        <w:t xml:space="preserve"> – 5 March</w:t>
      </w:r>
      <w:r w:rsidRPr="00641098">
        <w:rPr>
          <w:b/>
          <w:noProof/>
          <w:sz w:val="24"/>
        </w:rPr>
        <w:t xml:space="preserve"> </w:t>
      </w:r>
      <w:r w:rsidR="00576792">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1C83DDCA" w:rsidR="001E41F3" w:rsidRDefault="00305409" w:rsidP="00306E64">
            <w:pPr>
              <w:pStyle w:val="CRCoverPage"/>
              <w:spacing w:after="0"/>
              <w:jc w:val="right"/>
              <w:rPr>
                <w:i/>
                <w:noProof/>
              </w:rPr>
            </w:pPr>
            <w:r>
              <w:rPr>
                <w:i/>
                <w:noProof/>
                <w:sz w:val="14"/>
              </w:rPr>
              <w:t>CR-Form-v</w:t>
            </w:r>
            <w:r w:rsidR="008863B9">
              <w:rPr>
                <w:i/>
                <w:noProof/>
                <w:sz w:val="14"/>
              </w:rPr>
              <w:t>12.</w:t>
            </w:r>
            <w:r w:rsidR="00306E64">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5BED15" w:rsidR="001E41F3" w:rsidRPr="00410371" w:rsidRDefault="00F27029" w:rsidP="00547111">
            <w:pPr>
              <w:pStyle w:val="CRCoverPage"/>
              <w:spacing w:after="0"/>
              <w:rPr>
                <w:noProof/>
              </w:rPr>
            </w:pPr>
            <w:r w:rsidRPr="00F27029">
              <w:rPr>
                <w:b/>
                <w:noProof/>
                <w:sz w:val="28"/>
              </w:rPr>
              <w:t>3073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C0495D" w:rsidR="001E41F3" w:rsidRPr="00410371" w:rsidRDefault="004E52E5">
            <w:pPr>
              <w:pStyle w:val="CRCoverPage"/>
              <w:spacing w:after="0"/>
              <w:jc w:val="center"/>
              <w:rPr>
                <w:noProof/>
                <w:sz w:val="28"/>
              </w:rPr>
            </w:pPr>
            <w:r>
              <w:rPr>
                <w:b/>
                <w:noProof/>
                <w:sz w:val="28"/>
              </w:rPr>
              <w:t>17.1</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3CFDB5C" w:rsidR="00F25D98" w:rsidRDefault="00AB18F6"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D112FB" w:rsidR="001E41F3" w:rsidRDefault="00BC149C">
            <w:pPr>
              <w:pStyle w:val="CRCoverPage"/>
              <w:spacing w:after="0"/>
              <w:ind w:left="100"/>
              <w:rPr>
                <w:noProof/>
              </w:rPr>
            </w:pPr>
            <w:r w:rsidRPr="00BC149C">
              <w:t>Rejected NSSAI in registration accept for NSSAA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883268E" w:rsidR="001E41F3" w:rsidRDefault="005364EA">
            <w:pPr>
              <w:pStyle w:val="CRCoverPage"/>
              <w:spacing w:after="0"/>
              <w:ind w:left="100"/>
              <w:rPr>
                <w:noProof/>
              </w:rPr>
            </w:pPr>
            <w:r>
              <w:rPr>
                <w:rFonts w:cs="Arial"/>
              </w:rPr>
              <w:t>5GProtoc17</w:t>
            </w:r>
            <w:r w:rsidR="00BC149C">
              <w:rPr>
                <w:rFonts w:cs="Arial"/>
              </w:rPr>
              <w:t>, 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AB3881" w:rsidR="001E41F3" w:rsidRDefault="004E52E5" w:rsidP="00EB5249">
            <w:pPr>
              <w:pStyle w:val="CRCoverPage"/>
              <w:spacing w:after="0"/>
              <w:ind w:left="100"/>
              <w:rPr>
                <w:noProof/>
              </w:rPr>
            </w:pPr>
            <w:r>
              <w:rPr>
                <w:noProof/>
              </w:rPr>
              <w:t>2021</w:t>
            </w:r>
            <w:r w:rsidR="000327ED">
              <w:rPr>
                <w:noProof/>
              </w:rPr>
              <w:t>-</w:t>
            </w:r>
            <w:r w:rsidR="005364EA">
              <w:rPr>
                <w:noProof/>
              </w:rPr>
              <w:t>02</w:t>
            </w:r>
            <w:r w:rsidR="002B0541">
              <w:rPr>
                <w:noProof/>
              </w:rPr>
              <w:t>-</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6669A8" w14:paraId="5160718C" w14:textId="77777777" w:rsidTr="00547111">
        <w:tc>
          <w:tcPr>
            <w:tcW w:w="1843" w:type="dxa"/>
            <w:tcBorders>
              <w:left w:val="single" w:sz="4" w:space="0" w:color="auto"/>
              <w:bottom w:val="single" w:sz="4" w:space="0" w:color="auto"/>
            </w:tcBorders>
          </w:tcPr>
          <w:p w14:paraId="1470FE00" w14:textId="77777777" w:rsidR="006669A8" w:rsidRDefault="006669A8" w:rsidP="006669A8">
            <w:pPr>
              <w:pStyle w:val="CRCoverPage"/>
              <w:spacing w:after="0"/>
              <w:rPr>
                <w:b/>
                <w:i/>
                <w:noProof/>
              </w:rPr>
            </w:pPr>
          </w:p>
        </w:tc>
        <w:tc>
          <w:tcPr>
            <w:tcW w:w="4677" w:type="dxa"/>
            <w:gridSpan w:val="8"/>
            <w:tcBorders>
              <w:bottom w:val="single" w:sz="4" w:space="0" w:color="auto"/>
            </w:tcBorders>
          </w:tcPr>
          <w:p w14:paraId="4D512E94" w14:textId="77777777" w:rsidR="006669A8" w:rsidRDefault="006669A8" w:rsidP="006669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3E74B0B8" w:rsidR="006669A8" w:rsidRDefault="006669A8" w:rsidP="006669A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5CEB560" w:rsidR="006669A8" w:rsidRPr="007C2097" w:rsidRDefault="006669A8" w:rsidP="006669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C5F22" w14:textId="3782E8B3" w:rsidR="003D573B" w:rsidRDefault="003D573B">
            <w:pPr>
              <w:pStyle w:val="CRCoverPage"/>
              <w:spacing w:after="0"/>
              <w:ind w:left="100"/>
              <w:rPr>
                <w:noProof/>
                <w:lang w:eastAsia="zh-CN"/>
              </w:rPr>
            </w:pPr>
            <w:r>
              <w:rPr>
                <w:rFonts w:hint="eastAsia"/>
                <w:noProof/>
                <w:lang w:eastAsia="zh-CN"/>
              </w:rPr>
              <w:t>T</w:t>
            </w:r>
            <w:r>
              <w:rPr>
                <w:noProof/>
                <w:lang w:eastAsia="zh-CN"/>
              </w:rPr>
              <w:t>he condition for including the rejected NSSAI in the registration accept message was specified as below, i.e. the rejected NSSAI was only created from the requested NSSAI from the UE:</w:t>
            </w:r>
          </w:p>
          <w:p w14:paraId="1A5353B4" w14:textId="77777777" w:rsidR="003D573B" w:rsidRPr="003D573B" w:rsidRDefault="003D573B" w:rsidP="003D573B">
            <w:pPr>
              <w:pStyle w:val="CRCoverPage"/>
              <w:spacing w:after="0"/>
              <w:ind w:left="100"/>
              <w:rPr>
                <w:rFonts w:ascii="Times New Roman" w:hAnsi="Times New Roman"/>
                <w:i/>
                <w:noProof/>
                <w:lang w:eastAsia="zh-CN"/>
              </w:rPr>
            </w:pPr>
            <w:r>
              <w:rPr>
                <w:rFonts w:hint="eastAsia"/>
                <w:noProof/>
                <w:lang w:eastAsia="zh-CN"/>
              </w:rPr>
              <w:t>"</w:t>
            </w:r>
            <w:r w:rsidRPr="003D573B">
              <w:rPr>
                <w:rFonts w:ascii="Times New Roman" w:hAnsi="Times New Roman"/>
                <w:i/>
                <w:noProof/>
                <w:lang w:eastAsia="zh-CN"/>
              </w:rPr>
              <w:t>8.2.7.6</w:t>
            </w:r>
            <w:r w:rsidRPr="003D573B">
              <w:rPr>
                <w:rFonts w:ascii="Times New Roman" w:hAnsi="Times New Roman"/>
                <w:i/>
                <w:noProof/>
                <w:lang w:eastAsia="zh-CN"/>
              </w:rPr>
              <w:tab/>
              <w:t>Rejected NSSAI</w:t>
            </w:r>
          </w:p>
          <w:p w14:paraId="28CA453D" w14:textId="09BEDF1C" w:rsidR="003D573B" w:rsidRDefault="003D573B" w:rsidP="003D573B">
            <w:pPr>
              <w:pStyle w:val="CRCoverPage"/>
              <w:spacing w:after="0"/>
              <w:ind w:left="100"/>
              <w:rPr>
                <w:noProof/>
                <w:lang w:eastAsia="zh-CN"/>
              </w:rPr>
            </w:pPr>
            <w:r w:rsidRPr="003D573B">
              <w:rPr>
                <w:rFonts w:ascii="Times New Roman" w:hAnsi="Times New Roman"/>
                <w:i/>
                <w:noProof/>
                <w:lang w:eastAsia="zh-CN"/>
              </w:rPr>
              <w:t xml:space="preserve">The network may include this IE to inform the UE of </w:t>
            </w:r>
            <w:r w:rsidRPr="003D573B">
              <w:rPr>
                <w:rFonts w:ascii="Times New Roman" w:hAnsi="Times New Roman"/>
                <w:i/>
                <w:noProof/>
                <w:highlight w:val="yellow"/>
                <w:lang w:eastAsia="zh-CN"/>
              </w:rPr>
              <w:t>one or more S-NSSAIs that were included in the requested NSSAI in the REGISTRATION REQUEST message but were rejected by the network</w:t>
            </w:r>
            <w:r w:rsidRPr="003D573B">
              <w:rPr>
                <w:rFonts w:ascii="Times New Roman" w:hAnsi="Times New Roman"/>
                <w:i/>
                <w:noProof/>
                <w:lang w:eastAsia="zh-CN"/>
              </w:rPr>
              <w:t>.</w:t>
            </w:r>
            <w:r>
              <w:rPr>
                <w:noProof/>
                <w:lang w:eastAsia="zh-CN"/>
              </w:rPr>
              <w:t>"</w:t>
            </w:r>
          </w:p>
          <w:p w14:paraId="72CEFD3D" w14:textId="77777777" w:rsidR="003D573B" w:rsidRDefault="003D573B">
            <w:pPr>
              <w:pStyle w:val="CRCoverPage"/>
              <w:spacing w:after="0"/>
              <w:ind w:left="100"/>
              <w:rPr>
                <w:noProof/>
                <w:lang w:eastAsia="zh-CN"/>
              </w:rPr>
            </w:pPr>
          </w:p>
          <w:p w14:paraId="104D71AB" w14:textId="7788C46A" w:rsidR="001E41F3" w:rsidRDefault="002B0A1A">
            <w:pPr>
              <w:pStyle w:val="CRCoverPage"/>
              <w:spacing w:after="0"/>
              <w:ind w:left="100"/>
              <w:rPr>
                <w:noProof/>
                <w:lang w:eastAsia="zh-CN"/>
              </w:rPr>
            </w:pPr>
            <w:r>
              <w:rPr>
                <w:noProof/>
                <w:lang w:eastAsia="zh-CN"/>
              </w:rPr>
              <w:t>During an initial registration</w:t>
            </w:r>
            <w:r w:rsidR="006F33BF">
              <w:rPr>
                <w:noProof/>
                <w:lang w:eastAsia="zh-CN"/>
              </w:rPr>
              <w:t xml:space="preserve"> or </w:t>
            </w:r>
            <w:r w:rsidR="006F33BF">
              <w:t>registration update</w:t>
            </w:r>
            <w:r>
              <w:rPr>
                <w:noProof/>
                <w:lang w:eastAsia="zh-CN"/>
              </w:rPr>
              <w:t xml:space="preserve"> procedure, if NSSAA needs to be performed and finally the network needs to accept the registration request, then actually </w:t>
            </w:r>
            <w:r w:rsidR="00AB418C">
              <w:rPr>
                <w:noProof/>
                <w:lang w:eastAsia="zh-CN"/>
              </w:rPr>
              <w:t>in</w:t>
            </w:r>
            <w:r>
              <w:rPr>
                <w:noProof/>
                <w:lang w:eastAsia="zh-CN"/>
              </w:rPr>
              <w:t xml:space="preserve"> following </w:t>
            </w:r>
            <w:r w:rsidR="00AB418C">
              <w:rPr>
                <w:noProof/>
                <w:lang w:eastAsia="zh-CN"/>
              </w:rPr>
              <w:t xml:space="preserve">two cases </w:t>
            </w:r>
            <w:r>
              <w:rPr>
                <w:noProof/>
                <w:lang w:eastAsia="zh-CN"/>
              </w:rPr>
              <w:t>the rejected NSSAI needs to be included in the reg</w:t>
            </w:r>
            <w:r w:rsidR="00047D6C">
              <w:rPr>
                <w:noProof/>
                <w:lang w:eastAsia="zh-CN"/>
              </w:rPr>
              <w:t>istration accept message</w:t>
            </w:r>
            <w:r>
              <w:rPr>
                <w:noProof/>
                <w:lang w:eastAsia="zh-CN"/>
              </w:rPr>
              <w:t>:</w:t>
            </w:r>
          </w:p>
          <w:p w14:paraId="02A56A0D" w14:textId="77777777" w:rsidR="002B0A1A" w:rsidRDefault="00047D6C" w:rsidP="00297244">
            <w:pPr>
              <w:pStyle w:val="CRCoverPage"/>
              <w:numPr>
                <w:ilvl w:val="0"/>
                <w:numId w:val="1"/>
              </w:numPr>
              <w:spacing w:after="0"/>
              <w:rPr>
                <w:noProof/>
                <w:lang w:eastAsia="zh-CN"/>
              </w:rPr>
            </w:pPr>
            <w:r>
              <w:rPr>
                <w:rFonts w:hint="eastAsia"/>
                <w:noProof/>
                <w:lang w:eastAsia="zh-CN"/>
              </w:rPr>
              <w:t>U</w:t>
            </w:r>
            <w:r>
              <w:rPr>
                <w:noProof/>
                <w:lang w:eastAsia="zh-CN"/>
              </w:rPr>
              <w:t>E has included the requested NSSAI and one of requested NSSAI but not all is not allowed;</w:t>
            </w:r>
          </w:p>
          <w:p w14:paraId="34C8CEEE" w14:textId="77777777" w:rsidR="00047D6C" w:rsidRDefault="00047D6C" w:rsidP="00297244">
            <w:pPr>
              <w:pStyle w:val="CRCoverPage"/>
              <w:numPr>
                <w:ilvl w:val="0"/>
                <w:numId w:val="1"/>
              </w:numPr>
              <w:spacing w:after="0"/>
              <w:rPr>
                <w:noProof/>
                <w:lang w:eastAsia="zh-CN"/>
              </w:rPr>
            </w:pPr>
            <w:r>
              <w:rPr>
                <w:rFonts w:hint="eastAsia"/>
                <w:noProof/>
                <w:lang w:eastAsia="zh-CN"/>
              </w:rPr>
              <w:t>U</w:t>
            </w:r>
            <w:r>
              <w:rPr>
                <w:noProof/>
                <w:lang w:eastAsia="zh-CN"/>
              </w:rPr>
              <w:t>E has included the requested NSSAI</w:t>
            </w:r>
            <w:r w:rsidR="00AB418C">
              <w:rPr>
                <w:noProof/>
                <w:lang w:eastAsia="zh-CN"/>
              </w:rPr>
              <w:t xml:space="preserve"> but </w:t>
            </w:r>
            <w:r w:rsidR="00AB418C">
              <w:rPr>
                <w:rFonts w:hint="eastAsia"/>
                <w:lang w:eastAsia="zh-CN"/>
              </w:rPr>
              <w:t xml:space="preserve">none of the </w:t>
            </w:r>
            <w:r w:rsidR="00AB418C">
              <w:rPr>
                <w:lang w:eastAsia="zh-CN"/>
              </w:rPr>
              <w:t xml:space="preserve">S-NSSAIs in the </w:t>
            </w:r>
            <w:r w:rsidR="00AB418C">
              <w:rPr>
                <w:rFonts w:hint="eastAsia"/>
                <w:lang w:eastAsia="zh-CN"/>
              </w:rPr>
              <w:t>requested NSSAI are</w:t>
            </w:r>
            <w:r w:rsidR="00AB418C">
              <w:rPr>
                <w:lang w:eastAsia="zh-CN"/>
              </w:rPr>
              <w:t xml:space="preserve"> allowed</w:t>
            </w:r>
            <w:r w:rsidR="0053210A">
              <w:rPr>
                <w:lang w:eastAsia="zh-CN"/>
              </w:rPr>
              <w:t>.</w:t>
            </w:r>
          </w:p>
          <w:p w14:paraId="16B75BA7" w14:textId="77777777" w:rsidR="0053210A" w:rsidRDefault="0053210A" w:rsidP="0053210A">
            <w:pPr>
              <w:pStyle w:val="CRCoverPage"/>
              <w:spacing w:after="0"/>
              <w:ind w:left="100"/>
              <w:rPr>
                <w:lang w:eastAsia="zh-CN"/>
              </w:rPr>
            </w:pPr>
          </w:p>
          <w:p w14:paraId="4AB1CFBA" w14:textId="7DE8ECA9" w:rsidR="0053210A" w:rsidRDefault="00C63101" w:rsidP="00C63101">
            <w:pPr>
              <w:pStyle w:val="CRCoverPage"/>
              <w:spacing w:after="0"/>
              <w:ind w:left="100"/>
              <w:rPr>
                <w:noProof/>
                <w:lang w:eastAsia="zh-CN"/>
              </w:rPr>
            </w:pPr>
            <w:r>
              <w:rPr>
                <w:lang w:eastAsia="zh-CN"/>
              </w:rPr>
              <w:t xml:space="preserve">The current 24.501 </w:t>
            </w:r>
            <w:r w:rsidR="0053210A">
              <w:rPr>
                <w:lang w:eastAsia="zh-CN"/>
              </w:rPr>
              <w:t>only covers the above case (1) why the case (2) is missing.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047D6C"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6DF3313" w:rsidR="001E41F3" w:rsidRDefault="0053210A">
            <w:pPr>
              <w:pStyle w:val="CRCoverPage"/>
              <w:spacing w:after="0"/>
              <w:ind w:left="100"/>
              <w:rPr>
                <w:noProof/>
                <w:lang w:eastAsia="zh-CN"/>
              </w:rPr>
            </w:pPr>
            <w:r>
              <w:rPr>
                <w:rFonts w:hint="eastAsia"/>
                <w:noProof/>
                <w:lang w:eastAsia="zh-CN"/>
              </w:rPr>
              <w:t>I</w:t>
            </w:r>
            <w:r w:rsidR="00C87D1C">
              <w:rPr>
                <w:noProof/>
                <w:lang w:eastAsia="zh-CN"/>
              </w:rPr>
              <w:t>t proposes to specify</w:t>
            </w:r>
            <w:bookmarkStart w:id="1" w:name="_GoBack"/>
            <w:bookmarkEnd w:id="1"/>
            <w:r>
              <w:rPr>
                <w:noProof/>
                <w:lang w:eastAsia="zh-CN"/>
              </w:rPr>
              <w:t xml:space="preserve"> that the network may also include the rejected NSSAI in the registration accept message when the </w:t>
            </w:r>
            <w:r>
              <w:rPr>
                <w:rFonts w:hint="eastAsia"/>
                <w:noProof/>
                <w:lang w:eastAsia="zh-CN"/>
              </w:rPr>
              <w:t>U</w:t>
            </w:r>
            <w:r>
              <w:rPr>
                <w:noProof/>
                <w:lang w:eastAsia="zh-CN"/>
              </w:rPr>
              <w:t xml:space="preserve">E has included the requested NSSAI but </w:t>
            </w:r>
            <w:r>
              <w:rPr>
                <w:rFonts w:hint="eastAsia"/>
                <w:lang w:eastAsia="zh-CN"/>
              </w:rPr>
              <w:t xml:space="preserve">none of the </w:t>
            </w:r>
            <w:r>
              <w:rPr>
                <w:lang w:eastAsia="zh-CN"/>
              </w:rPr>
              <w:t xml:space="preserve">S-NSSAIs in the </w:t>
            </w:r>
            <w:r>
              <w:rPr>
                <w:rFonts w:hint="eastAsia"/>
                <w:lang w:eastAsia="zh-CN"/>
              </w:rPr>
              <w:t>requested NSSAI are</w:t>
            </w:r>
            <w:r>
              <w:rPr>
                <w:lang w:eastAsia="zh-CN"/>
              </w:rPr>
              <w:t xml:space="preserve"> allowed.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3433F92" w:rsidR="001E41F3" w:rsidRDefault="0059090A">
            <w:pPr>
              <w:pStyle w:val="CRCoverPage"/>
              <w:spacing w:after="0"/>
              <w:ind w:left="100"/>
              <w:rPr>
                <w:noProof/>
                <w:lang w:eastAsia="zh-CN"/>
              </w:rPr>
            </w:pPr>
            <w:r>
              <w:rPr>
                <w:rFonts w:hint="eastAsia"/>
                <w:noProof/>
                <w:lang w:eastAsia="zh-CN"/>
              </w:rPr>
              <w:t>T</w:t>
            </w:r>
            <w:r>
              <w:rPr>
                <w:noProof/>
                <w:lang w:eastAsia="zh-CN"/>
              </w:rPr>
              <w:t xml:space="preserve">he inclusion of the rejected NSSAI in the registration accept message is missing in the case that the </w:t>
            </w:r>
            <w:r>
              <w:rPr>
                <w:rFonts w:hint="eastAsia"/>
                <w:noProof/>
                <w:lang w:eastAsia="zh-CN"/>
              </w:rPr>
              <w:t>U</w:t>
            </w:r>
            <w:r>
              <w:rPr>
                <w:noProof/>
                <w:lang w:eastAsia="zh-CN"/>
              </w:rPr>
              <w:t xml:space="preserve">E has included the requested NSSAI but </w:t>
            </w:r>
            <w:r>
              <w:rPr>
                <w:rFonts w:hint="eastAsia"/>
                <w:lang w:eastAsia="zh-CN"/>
              </w:rPr>
              <w:t xml:space="preserve">none of the </w:t>
            </w:r>
            <w:r>
              <w:rPr>
                <w:lang w:eastAsia="zh-CN"/>
              </w:rPr>
              <w:t xml:space="preserve">S-NSSAIs in the </w:t>
            </w:r>
            <w:r>
              <w:rPr>
                <w:rFonts w:hint="eastAsia"/>
                <w:lang w:eastAsia="zh-CN"/>
              </w:rPr>
              <w:t>requested NSSAI are</w:t>
            </w:r>
            <w:r>
              <w:rPr>
                <w:lang w:eastAsia="zh-CN"/>
              </w:rPr>
              <w:t xml:space="preserve"> allowed.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DF86B7" w:rsidR="001E41F3" w:rsidRDefault="002F3409">
            <w:pPr>
              <w:pStyle w:val="CRCoverPage"/>
              <w:spacing w:after="0"/>
              <w:ind w:left="100"/>
              <w:rPr>
                <w:noProof/>
              </w:rPr>
            </w:pPr>
            <w:r>
              <w:t xml:space="preserve">5.5.1.2.4, </w:t>
            </w:r>
            <w:r w:rsidR="006B09E1">
              <w:t>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9E045E5" w14:textId="77777777" w:rsidR="005964B5" w:rsidRDefault="005964B5" w:rsidP="005964B5">
      <w:pPr>
        <w:pStyle w:val="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59215381"/>
      <w:r>
        <w:t>5.5.1.2.4</w:t>
      </w:r>
      <w:r>
        <w:tab/>
        <w:t>Initial registration</w:t>
      </w:r>
      <w:r w:rsidRPr="003168A2">
        <w:t xml:space="preserve"> accepted by the network</w:t>
      </w:r>
      <w:bookmarkEnd w:id="2"/>
      <w:bookmarkEnd w:id="3"/>
      <w:bookmarkEnd w:id="4"/>
      <w:bookmarkEnd w:id="5"/>
      <w:bookmarkEnd w:id="6"/>
      <w:bookmarkEnd w:id="7"/>
      <w:bookmarkEnd w:id="8"/>
      <w:bookmarkEnd w:id="9"/>
    </w:p>
    <w:p w14:paraId="7BE6099A" w14:textId="77777777" w:rsidR="005964B5" w:rsidRDefault="005964B5" w:rsidP="005964B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30B479D" w14:textId="77777777" w:rsidR="005964B5" w:rsidRDefault="005964B5" w:rsidP="005964B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2C736D1" w14:textId="77777777" w:rsidR="005964B5" w:rsidRPr="00CC0C94" w:rsidRDefault="005964B5" w:rsidP="005964B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F8EAF2A" w14:textId="77777777" w:rsidR="005964B5" w:rsidRPr="00CC0C94" w:rsidRDefault="005964B5" w:rsidP="005964B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FE2C3C9" w14:textId="77777777" w:rsidR="005964B5" w:rsidRDefault="005964B5" w:rsidP="005964B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297DD495" w14:textId="77777777" w:rsidR="005964B5" w:rsidRDefault="005964B5" w:rsidP="005964B5">
      <w:pPr>
        <w:pStyle w:val="NO"/>
      </w:pPr>
      <w:r>
        <w:t>NOTE 2:</w:t>
      </w:r>
      <w:r>
        <w:tab/>
        <w:t>The N3GPP TAI is operator-specific.</w:t>
      </w:r>
    </w:p>
    <w:p w14:paraId="5B511472" w14:textId="77777777" w:rsidR="005964B5" w:rsidRDefault="005964B5" w:rsidP="005964B5">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08A3BB8" w14:textId="77777777" w:rsidR="005964B5" w:rsidRDefault="005964B5" w:rsidP="005964B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221E7AB" w14:textId="77777777" w:rsidR="005964B5" w:rsidRDefault="005964B5" w:rsidP="005964B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9C1858E" w14:textId="77777777" w:rsidR="005964B5" w:rsidRPr="00A01A68" w:rsidRDefault="005964B5" w:rsidP="005964B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02D6AC9" w14:textId="77777777" w:rsidR="005964B5" w:rsidRDefault="005964B5" w:rsidP="005964B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9665E77" w14:textId="77777777" w:rsidR="005964B5" w:rsidRDefault="005964B5" w:rsidP="005964B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742AC9C" w14:textId="77777777" w:rsidR="005964B5" w:rsidRDefault="005964B5" w:rsidP="005964B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3E4AB0D" w14:textId="77777777" w:rsidR="005964B5" w:rsidRDefault="005964B5" w:rsidP="005964B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682C50C" w14:textId="77777777" w:rsidR="005964B5" w:rsidRDefault="005964B5" w:rsidP="005964B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1CE4776" w14:textId="77777777" w:rsidR="005964B5" w:rsidRDefault="005964B5" w:rsidP="005964B5">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1983524" w14:textId="77777777" w:rsidR="005964B5" w:rsidRPr="00CC0C94" w:rsidRDefault="005964B5" w:rsidP="005964B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73B4D31" w14:textId="77777777" w:rsidR="005964B5" w:rsidRDefault="005964B5" w:rsidP="005964B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490D2399" w14:textId="77777777" w:rsidR="005964B5" w:rsidRDefault="005964B5" w:rsidP="005964B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81B7EE0" w14:textId="77777777" w:rsidR="005964B5" w:rsidRPr="00B11206" w:rsidRDefault="005964B5" w:rsidP="005964B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1DF0621" w14:textId="77777777" w:rsidR="005964B5" w:rsidRDefault="005964B5" w:rsidP="005964B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3FB0705" w14:textId="77777777" w:rsidR="005964B5" w:rsidRDefault="005964B5" w:rsidP="005964B5">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048F501" w14:textId="77777777" w:rsidR="005964B5" w:rsidRPr="008D17FF" w:rsidRDefault="005964B5" w:rsidP="005964B5">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9EBE4F5" w14:textId="77777777" w:rsidR="005964B5" w:rsidRPr="008D17FF" w:rsidRDefault="005964B5" w:rsidP="005964B5">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9BB4A51" w14:textId="77777777" w:rsidR="005964B5" w:rsidRDefault="005964B5" w:rsidP="005964B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11EF1ED" w14:textId="77777777" w:rsidR="005964B5" w:rsidRPr="00FE320E" w:rsidRDefault="005964B5" w:rsidP="005964B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the AMF may indicate "strictly periodic registration timer supported" in the MICO indication IE in the REGISTRATION ACCEPT message.</w:t>
      </w:r>
    </w:p>
    <w:p w14:paraId="1B33C52D" w14:textId="77777777" w:rsidR="005964B5" w:rsidRDefault="005964B5" w:rsidP="005964B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C200C0B" w14:textId="77777777" w:rsidR="005964B5" w:rsidRDefault="005964B5" w:rsidP="005964B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47AC5EB" w14:textId="77777777" w:rsidR="005964B5" w:rsidRDefault="005964B5" w:rsidP="005964B5">
      <w:r w:rsidRPr="004A5232">
        <w:lastRenderedPageBreak/>
        <w:t>The AMF shall include the non-3GPP de-registration timer value IE in the REGISTRATION ACCEPT message only if the REGISTRATION REQUEST message was sent for the non-3GPP access.</w:t>
      </w:r>
    </w:p>
    <w:p w14:paraId="5507A83E" w14:textId="77777777" w:rsidR="005964B5" w:rsidRPr="00CC0C94" w:rsidRDefault="005964B5" w:rsidP="005964B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1CE28D8" w14:textId="77777777" w:rsidR="005964B5" w:rsidRPr="00CC0C94" w:rsidRDefault="005964B5" w:rsidP="005964B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D01A388" w14:textId="77777777" w:rsidR="005964B5" w:rsidRPr="00CC0C94" w:rsidRDefault="005964B5" w:rsidP="005964B5">
      <w:pPr>
        <w:pStyle w:val="B1"/>
      </w:pPr>
      <w:r w:rsidRPr="00CC0C94">
        <w:t>-</w:t>
      </w:r>
      <w:r w:rsidRPr="00CC0C94">
        <w:tab/>
        <w:t>the UE has indicated support for service gap control</w:t>
      </w:r>
      <w:r>
        <w:t xml:space="preserve"> </w:t>
      </w:r>
      <w:r w:rsidRPr="00ED66D7">
        <w:t>in the REGISTRATION REQUEST message</w:t>
      </w:r>
      <w:r w:rsidRPr="00CC0C94">
        <w:t>; and</w:t>
      </w:r>
    </w:p>
    <w:p w14:paraId="42EB9A08" w14:textId="77777777" w:rsidR="005964B5" w:rsidRDefault="005964B5" w:rsidP="005964B5">
      <w:pPr>
        <w:pStyle w:val="B1"/>
      </w:pPr>
      <w:r w:rsidRPr="00CC0C94">
        <w:t>-</w:t>
      </w:r>
      <w:r w:rsidRPr="00CC0C94">
        <w:tab/>
        <w:t xml:space="preserve">a service gap time value is available in the </w:t>
      </w:r>
      <w:r>
        <w:t>5G</w:t>
      </w:r>
      <w:r w:rsidRPr="00CC0C94">
        <w:t>MM context.</w:t>
      </w:r>
    </w:p>
    <w:p w14:paraId="63810809" w14:textId="77777777" w:rsidR="005964B5" w:rsidRDefault="005964B5" w:rsidP="005964B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81E2705" w14:textId="77777777" w:rsidR="005964B5" w:rsidRDefault="005964B5" w:rsidP="005964B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67CBDE47" w14:textId="77777777" w:rsidR="005964B5" w:rsidRDefault="005964B5" w:rsidP="005964B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31B467A" w14:textId="77777777" w:rsidR="005964B5" w:rsidRDefault="005964B5" w:rsidP="005964B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86B7364" w14:textId="77777777" w:rsidR="005964B5" w:rsidRDefault="005964B5" w:rsidP="005964B5">
      <w:r>
        <w:t>If:</w:t>
      </w:r>
    </w:p>
    <w:p w14:paraId="6D36783A" w14:textId="77777777" w:rsidR="005964B5" w:rsidRDefault="005964B5" w:rsidP="005964B5">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DAF2C0D" w14:textId="77777777" w:rsidR="005964B5" w:rsidRDefault="005964B5" w:rsidP="005964B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439C69E" w14:textId="77777777" w:rsidR="005964B5" w:rsidRDefault="005964B5" w:rsidP="005964B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7855158" w14:textId="77777777" w:rsidR="005964B5" w:rsidRPr="004A5232" w:rsidRDefault="005964B5" w:rsidP="005964B5">
      <w:r>
        <w:t>Upon receipt of the REGISTRATION ACCEPT message,</w:t>
      </w:r>
      <w:r w:rsidRPr="001A1965">
        <w:t xml:space="preserve"> the UE shall reset the registration attempt counter, enter state 5GMM-REGISTERED and set the 5GS update status to 5U1 UPDATED.</w:t>
      </w:r>
    </w:p>
    <w:p w14:paraId="308E94C8" w14:textId="77777777" w:rsidR="005964B5" w:rsidRPr="004A5232" w:rsidRDefault="005964B5" w:rsidP="005964B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8EE8123" w14:textId="77777777" w:rsidR="005964B5" w:rsidRPr="004A5232" w:rsidRDefault="005964B5" w:rsidP="005964B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0DD1CAB" w14:textId="77777777" w:rsidR="005964B5" w:rsidRDefault="005964B5" w:rsidP="005964B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DA196C0" w14:textId="77777777" w:rsidR="005964B5" w:rsidRDefault="005964B5" w:rsidP="005964B5">
      <w:r>
        <w:t>If the REGISTRATION ACCEPT message include a T3324 value IE, the UE shall use the value in the T3324 value IE as active timer (T3324).</w:t>
      </w:r>
    </w:p>
    <w:p w14:paraId="1B211A4B" w14:textId="77777777" w:rsidR="005964B5" w:rsidRPr="004A5232" w:rsidRDefault="005964B5" w:rsidP="005964B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FFA8137" w14:textId="77777777" w:rsidR="005964B5" w:rsidRPr="007B0AEB" w:rsidRDefault="005964B5" w:rsidP="005964B5">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83C103F" w14:textId="77777777" w:rsidR="005964B5" w:rsidRPr="007B0AEB" w:rsidRDefault="005964B5" w:rsidP="005964B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347FEA1" w14:textId="77777777" w:rsidR="005964B5" w:rsidRDefault="005964B5" w:rsidP="005964B5">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C0033BE" w14:textId="77777777" w:rsidR="005964B5" w:rsidRPr="000759DA" w:rsidRDefault="005964B5" w:rsidP="005964B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4ECDBDEA" w14:textId="77777777" w:rsidR="005964B5" w:rsidRDefault="005964B5" w:rsidP="005964B5">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or</w:t>
      </w:r>
    </w:p>
    <w:p w14:paraId="45FB9532" w14:textId="77777777" w:rsidR="005964B5" w:rsidRPr="004C2DA5" w:rsidRDefault="005964B5" w:rsidP="005964B5">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5F977B2D" w14:textId="77777777" w:rsidR="005964B5" w:rsidRDefault="005964B5" w:rsidP="005964B5">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515D4949" w14:textId="77777777" w:rsidR="005964B5" w:rsidRDefault="005964B5" w:rsidP="005964B5">
      <w:r>
        <w:t xml:space="preserve">The UE </w:t>
      </w:r>
      <w:r w:rsidRPr="008E342A">
        <w:t xml:space="preserve">shall store the "CAG information list" </w:t>
      </w:r>
      <w:r>
        <w:t>received in</w:t>
      </w:r>
      <w:r w:rsidRPr="008E342A">
        <w:t xml:space="preserve"> the CAG information list IE as specified in annex C</w:t>
      </w:r>
      <w:r>
        <w:t>.</w:t>
      </w:r>
    </w:p>
    <w:p w14:paraId="02D14A7E" w14:textId="77777777" w:rsidR="005964B5" w:rsidRPr="008E342A" w:rsidRDefault="005964B5" w:rsidP="005964B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2237680" w14:textId="77777777" w:rsidR="005964B5" w:rsidRPr="008E342A" w:rsidRDefault="005964B5" w:rsidP="005964B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585E538" w14:textId="77777777" w:rsidR="005964B5" w:rsidRPr="008E342A" w:rsidRDefault="005964B5" w:rsidP="005964B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CB76238" w14:textId="77777777" w:rsidR="005964B5" w:rsidRPr="008E342A" w:rsidRDefault="005964B5" w:rsidP="005964B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23FE61F" w14:textId="77777777" w:rsidR="005964B5" w:rsidRPr="008E342A" w:rsidRDefault="005964B5" w:rsidP="005964B5">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86BFCB1" w14:textId="77777777" w:rsidR="005964B5" w:rsidRDefault="005964B5" w:rsidP="005964B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1C9EC71" w14:textId="77777777" w:rsidR="005964B5" w:rsidRPr="008E342A" w:rsidRDefault="005964B5" w:rsidP="005964B5">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A80723B" w14:textId="77777777" w:rsidR="005964B5" w:rsidRPr="008E342A" w:rsidRDefault="005964B5" w:rsidP="005964B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CAB30B4" w14:textId="77777777" w:rsidR="005964B5" w:rsidRPr="008E342A" w:rsidRDefault="005964B5" w:rsidP="005964B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E783931" w14:textId="77777777" w:rsidR="005964B5" w:rsidRPr="008E342A" w:rsidRDefault="005964B5" w:rsidP="005964B5">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36D170" w14:textId="77777777" w:rsidR="005964B5" w:rsidRDefault="005964B5" w:rsidP="005964B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30D77D9" w14:textId="77777777" w:rsidR="005964B5" w:rsidRPr="008E342A" w:rsidRDefault="005964B5" w:rsidP="005964B5">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6BBA894" w14:textId="77777777" w:rsidR="005964B5" w:rsidRDefault="005964B5" w:rsidP="005964B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183F336C" w14:textId="77777777" w:rsidR="005964B5" w:rsidRPr="00470E32" w:rsidRDefault="005964B5" w:rsidP="005964B5">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BA4813D" w14:textId="77777777" w:rsidR="005964B5" w:rsidRPr="00470E32" w:rsidRDefault="005964B5" w:rsidP="005964B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0FED42F" w14:textId="77777777" w:rsidR="005964B5" w:rsidRPr="007B0AEB" w:rsidRDefault="005964B5" w:rsidP="005964B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B1ECC71" w14:textId="77777777" w:rsidR="005964B5" w:rsidRDefault="005964B5" w:rsidP="005964B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795DBD2" w14:textId="77777777" w:rsidR="005964B5" w:rsidRDefault="005964B5" w:rsidP="005964B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B1F0B9D" w14:textId="77777777" w:rsidR="005964B5" w:rsidRDefault="005964B5" w:rsidP="005964B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10D577D" w14:textId="77777777" w:rsidR="005964B5" w:rsidRDefault="005964B5" w:rsidP="005964B5">
      <w:r>
        <w:t>If:</w:t>
      </w:r>
    </w:p>
    <w:p w14:paraId="77E1F487" w14:textId="77777777" w:rsidR="005964B5" w:rsidRDefault="005964B5" w:rsidP="005964B5">
      <w:pPr>
        <w:pStyle w:val="B1"/>
      </w:pPr>
      <w:r>
        <w:t>a)</w:t>
      </w:r>
      <w:r>
        <w:tab/>
        <w:t xml:space="preserve">the SMSF selection in the AMF is not successful; </w:t>
      </w:r>
    </w:p>
    <w:p w14:paraId="326EDFFF" w14:textId="77777777" w:rsidR="005964B5" w:rsidRDefault="005964B5" w:rsidP="005964B5">
      <w:pPr>
        <w:pStyle w:val="B1"/>
      </w:pPr>
      <w:r>
        <w:t>b)</w:t>
      </w:r>
      <w:r>
        <w:tab/>
        <w:t xml:space="preserve">the SMS activation via the SMSF is not successful; </w:t>
      </w:r>
    </w:p>
    <w:p w14:paraId="62940FE1" w14:textId="77777777" w:rsidR="005964B5" w:rsidRDefault="005964B5" w:rsidP="005964B5">
      <w:pPr>
        <w:pStyle w:val="B1"/>
      </w:pPr>
      <w:r>
        <w:t>c)</w:t>
      </w:r>
      <w:r>
        <w:tab/>
        <w:t xml:space="preserve">the AMF does not allow the use of SMS over NAS; </w:t>
      </w:r>
    </w:p>
    <w:p w14:paraId="65320733" w14:textId="77777777" w:rsidR="005964B5" w:rsidRDefault="005964B5" w:rsidP="005964B5">
      <w:pPr>
        <w:pStyle w:val="B1"/>
      </w:pPr>
      <w:r>
        <w:t>d)</w:t>
      </w:r>
      <w:r>
        <w:tab/>
        <w:t>the SMS requested bit of the 5GS update type IE was set to "SMS over NAS not supported" in the REGISTRATION REQUEST message; or</w:t>
      </w:r>
    </w:p>
    <w:p w14:paraId="4B4B0EE9" w14:textId="77777777" w:rsidR="005964B5" w:rsidRDefault="005964B5" w:rsidP="005964B5">
      <w:pPr>
        <w:pStyle w:val="B1"/>
      </w:pPr>
      <w:r>
        <w:t>e)</w:t>
      </w:r>
      <w:r>
        <w:tab/>
        <w:t>the 5GS update type IE was not included in the REGISTRATION REQUEST message;</w:t>
      </w:r>
    </w:p>
    <w:p w14:paraId="1987E341" w14:textId="77777777" w:rsidR="005964B5" w:rsidRDefault="005964B5" w:rsidP="005964B5">
      <w:r>
        <w:t>then the AMF shall set the SMS allowed bit of the 5GS registration result IE to "SMS over NAS not allowed" in the REGISTRATION ACCEPT message.</w:t>
      </w:r>
    </w:p>
    <w:p w14:paraId="0D25E997" w14:textId="77777777" w:rsidR="005964B5" w:rsidRDefault="005964B5" w:rsidP="005964B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27F0972" w14:textId="77777777" w:rsidR="005964B5" w:rsidRDefault="005964B5" w:rsidP="005964B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E9A07BF" w14:textId="77777777" w:rsidR="005964B5" w:rsidRDefault="005964B5" w:rsidP="005964B5">
      <w:pPr>
        <w:pStyle w:val="B1"/>
      </w:pPr>
      <w:r>
        <w:t>a)</w:t>
      </w:r>
      <w:r>
        <w:tab/>
        <w:t>"3GPP access", the UE:</w:t>
      </w:r>
    </w:p>
    <w:p w14:paraId="5628001B" w14:textId="77777777" w:rsidR="005964B5" w:rsidRDefault="005964B5" w:rsidP="005964B5">
      <w:pPr>
        <w:pStyle w:val="B2"/>
      </w:pPr>
      <w:r>
        <w:t>-</w:t>
      </w:r>
      <w:r>
        <w:tab/>
        <w:t>shall consider itself as being registered to 3GPP access only; and</w:t>
      </w:r>
    </w:p>
    <w:p w14:paraId="5798F4DB" w14:textId="77777777" w:rsidR="005964B5" w:rsidRDefault="005964B5" w:rsidP="005964B5">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1F668BA" w14:textId="77777777" w:rsidR="005964B5" w:rsidRDefault="005964B5" w:rsidP="005964B5">
      <w:pPr>
        <w:pStyle w:val="B1"/>
      </w:pPr>
      <w:r>
        <w:t>b)</w:t>
      </w:r>
      <w:r>
        <w:tab/>
        <w:t>"N</w:t>
      </w:r>
      <w:r w:rsidRPr="00470D7A">
        <w:t>on-3GPP access</w:t>
      </w:r>
      <w:r>
        <w:t>", the UE:</w:t>
      </w:r>
    </w:p>
    <w:p w14:paraId="051C6205" w14:textId="77777777" w:rsidR="005964B5" w:rsidRDefault="005964B5" w:rsidP="005964B5">
      <w:pPr>
        <w:pStyle w:val="B2"/>
      </w:pPr>
      <w:r>
        <w:t>-</w:t>
      </w:r>
      <w:r>
        <w:tab/>
        <w:t>shall consider itself as being registered to n</w:t>
      </w:r>
      <w:r w:rsidRPr="00470D7A">
        <w:t>on-</w:t>
      </w:r>
      <w:r>
        <w:t>3GPP access only; and</w:t>
      </w:r>
    </w:p>
    <w:p w14:paraId="2CE90101" w14:textId="77777777" w:rsidR="005964B5" w:rsidRDefault="005964B5" w:rsidP="005964B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1D85D22" w14:textId="77777777" w:rsidR="005964B5" w:rsidRPr="00E31E6E" w:rsidRDefault="005964B5" w:rsidP="005964B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47985B1" w14:textId="77777777" w:rsidR="005964B5" w:rsidRDefault="005964B5" w:rsidP="005964B5">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50AB4D1" w14:textId="77777777" w:rsidR="005964B5" w:rsidRDefault="005964B5" w:rsidP="005964B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26C7746B" w14:textId="77777777" w:rsidR="005964B5" w:rsidRDefault="005964B5" w:rsidP="005964B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CC9F314" w14:textId="77777777" w:rsidR="005964B5" w:rsidRPr="002E24BF" w:rsidRDefault="005964B5" w:rsidP="005964B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A7F27AB" w14:textId="77777777" w:rsidR="005964B5" w:rsidRDefault="005964B5" w:rsidP="005964B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B21D06A" w14:textId="77777777" w:rsidR="005964B5" w:rsidRDefault="005964B5" w:rsidP="005964B5">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B45781B" w14:textId="77777777" w:rsidR="005964B5" w:rsidRPr="00B36F7E" w:rsidRDefault="005964B5" w:rsidP="005964B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31D788E" w14:textId="77777777" w:rsidR="005964B5" w:rsidRPr="00B36F7E" w:rsidRDefault="005964B5" w:rsidP="005964B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CA6A3C5" w14:textId="77777777" w:rsidR="005964B5" w:rsidRDefault="005964B5" w:rsidP="005964B5">
      <w:pPr>
        <w:pStyle w:val="B2"/>
      </w:pPr>
      <w:r>
        <w:t>1)</w:t>
      </w:r>
      <w:r>
        <w:tab/>
        <w:t>which are not subject to network slice-specific authentication and authorization and are allowed by the AMF; or</w:t>
      </w:r>
    </w:p>
    <w:p w14:paraId="4FE5A1A5" w14:textId="77777777" w:rsidR="005964B5" w:rsidRDefault="005964B5" w:rsidP="005964B5">
      <w:pPr>
        <w:pStyle w:val="B2"/>
      </w:pPr>
      <w:r>
        <w:t>2)</w:t>
      </w:r>
      <w:r>
        <w:tab/>
        <w:t>for which the network slice-specific authentication and authorization has been successfully performed;</w:t>
      </w:r>
    </w:p>
    <w:p w14:paraId="37771221" w14:textId="77777777" w:rsidR="005964B5" w:rsidRPr="00B36F7E" w:rsidRDefault="005964B5" w:rsidP="005964B5">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DFF57FF" w14:textId="77777777" w:rsidR="005964B5" w:rsidRPr="00B36F7E" w:rsidRDefault="005964B5" w:rsidP="005964B5">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7DFD3EF" w14:textId="77777777" w:rsidR="005964B5" w:rsidRDefault="005964B5" w:rsidP="005964B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0D2733B" w14:textId="77777777" w:rsidR="005964B5" w:rsidRDefault="005964B5" w:rsidP="005964B5">
      <w:pPr>
        <w:rPr>
          <w:rFonts w:eastAsia="Malgun Gothic"/>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49B7E92" w14:textId="77777777" w:rsidR="005964B5" w:rsidRDefault="005964B5" w:rsidP="005964B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C535C3D" w14:textId="77777777" w:rsidR="005964B5" w:rsidRDefault="005964B5" w:rsidP="005964B5">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50668A8" w14:textId="77777777" w:rsidR="005964B5" w:rsidRDefault="005964B5" w:rsidP="005964B5">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p>
    <w:p w14:paraId="61E995FF" w14:textId="77777777" w:rsidR="005964B5" w:rsidRDefault="005964B5" w:rsidP="005964B5">
      <w:pPr>
        <w:pStyle w:val="B1"/>
        <w:rPr>
          <w:rFonts w:eastAsia="Malgun Gothic"/>
        </w:rPr>
      </w:pPr>
      <w:r>
        <w:t>d)</w:t>
      </w:r>
      <w:r>
        <w:tab/>
        <w:t>the network slice-specific authentication and authorization procedure has not failed or been revoked for all subscribed S-NSSAI marked as default;</w:t>
      </w:r>
    </w:p>
    <w:p w14:paraId="592C54D7" w14:textId="77777777" w:rsidR="005964B5" w:rsidRPr="00AE2BAC" w:rsidRDefault="005964B5" w:rsidP="005964B5">
      <w:pPr>
        <w:rPr>
          <w:rFonts w:eastAsia="Malgun Gothic"/>
        </w:rPr>
      </w:pPr>
      <w:r w:rsidRPr="00AE2BAC">
        <w:rPr>
          <w:rFonts w:eastAsia="Malgun Gothic"/>
        </w:rPr>
        <w:t>the AMF shall in the REGISTRATION ACCEPT message include:</w:t>
      </w:r>
    </w:p>
    <w:p w14:paraId="14BFA9F4" w14:textId="47DF006A" w:rsidR="005964B5" w:rsidRDefault="005964B5" w:rsidP="005964B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del w:id="10" w:author="Huawei-SL" w:date="2021-02-03T14:41:00Z">
        <w:r w:rsidDel="009D1FE7">
          <w:rPr>
            <w:rFonts w:eastAsia="Malgun Gothic"/>
          </w:rPr>
          <w:delText xml:space="preserve"> and</w:delText>
        </w:r>
      </w:del>
    </w:p>
    <w:p w14:paraId="17E7B40F" w14:textId="4B21A1A4" w:rsidR="005964B5" w:rsidRPr="004F6D96" w:rsidRDefault="005964B5" w:rsidP="005964B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w:t>
      </w:r>
      <w:ins w:id="11" w:author="Huawei-SL" w:date="2021-02-03T14:41:00Z">
        <w:r w:rsidR="009D1FE7">
          <w:t>;</w:t>
        </w:r>
        <w:r w:rsidR="009D1FE7">
          <w:rPr>
            <w:rFonts w:eastAsia="Malgun Gothic"/>
          </w:rPr>
          <w:t xml:space="preserve"> and</w:t>
        </w:r>
      </w:ins>
      <w:del w:id="12" w:author="Huawei-SL" w:date="2021-02-03T14:41:00Z">
        <w:r w:rsidDel="009D1FE7">
          <w:delText>.</w:delText>
        </w:r>
      </w:del>
    </w:p>
    <w:p w14:paraId="59F999B3" w14:textId="74A0EE21" w:rsidR="009D1FE7" w:rsidRPr="00B36F7E" w:rsidRDefault="009D1FE7" w:rsidP="009D1FE7">
      <w:pPr>
        <w:pStyle w:val="B1"/>
        <w:rPr>
          <w:ins w:id="13" w:author="Huawei-SL" w:date="2021-02-03T14:41:00Z"/>
          <w:lang w:eastAsia="zh-CN"/>
        </w:rPr>
      </w:pPr>
      <w:ins w:id="14" w:author="Huawei-SL" w:date="2021-02-03T14:41:00Z">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ins>
    </w:p>
    <w:p w14:paraId="2EF362B1" w14:textId="77777777" w:rsidR="005964B5" w:rsidRDefault="005964B5" w:rsidP="005964B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A1DDF77" w14:textId="77777777" w:rsidR="005964B5" w:rsidRDefault="005964B5" w:rsidP="005964B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712B6C9" w14:textId="77777777" w:rsidR="005964B5" w:rsidRDefault="005964B5" w:rsidP="005964B5">
      <w:pPr>
        <w:pStyle w:val="B1"/>
        <w:rPr>
          <w:rFonts w:eastAsia="Malgun Gothic"/>
        </w:rPr>
      </w:pPr>
      <w:bookmarkStart w:id="15"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15"/>
    <w:p w14:paraId="23FB4611" w14:textId="77777777" w:rsidR="005964B5" w:rsidRPr="00AE2BAC" w:rsidRDefault="005964B5" w:rsidP="005964B5">
      <w:pPr>
        <w:rPr>
          <w:rFonts w:eastAsia="Malgun Gothic"/>
        </w:rPr>
      </w:pPr>
      <w:r w:rsidRPr="00AE2BAC">
        <w:rPr>
          <w:rFonts w:eastAsia="Malgun Gothic"/>
        </w:rPr>
        <w:t>the AMF shall in the REGISTRATION ACCEPT message include:</w:t>
      </w:r>
    </w:p>
    <w:p w14:paraId="79BBB631" w14:textId="77777777" w:rsidR="005964B5" w:rsidRDefault="005964B5" w:rsidP="005964B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1496299" w14:textId="77777777" w:rsidR="005964B5" w:rsidRDefault="005964B5" w:rsidP="005964B5">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del w:id="16" w:author="Huawei-SL" w:date="2021-02-03T14:48:00Z">
        <w:r w:rsidDel="009D13CF">
          <w:delText xml:space="preserve"> and</w:delText>
        </w:r>
      </w:del>
    </w:p>
    <w:p w14:paraId="67585787" w14:textId="20C7A7E6" w:rsidR="005964B5" w:rsidRPr="00946FC5" w:rsidRDefault="005964B5" w:rsidP="005964B5">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ins w:id="17" w:author="Huawei-SL" w:date="2021-02-03T14:42:00Z">
        <w:r w:rsidR="00F172A3">
          <w:t>; and</w:t>
        </w:r>
      </w:ins>
      <w:del w:id="18" w:author="Huawei-SL" w:date="2021-02-03T14:42:00Z">
        <w:r w:rsidDel="00F172A3">
          <w:rPr>
            <w:rFonts w:eastAsia="Malgun Gothic"/>
          </w:rPr>
          <w:delText>.</w:delText>
        </w:r>
      </w:del>
    </w:p>
    <w:p w14:paraId="0311C08D" w14:textId="3D8E403D" w:rsidR="00F172A3" w:rsidRPr="00B36F7E" w:rsidRDefault="00F172A3" w:rsidP="00F172A3">
      <w:pPr>
        <w:pStyle w:val="B1"/>
        <w:rPr>
          <w:ins w:id="19" w:author="Huawei-SL" w:date="2021-02-03T14:42:00Z"/>
          <w:lang w:eastAsia="zh-CN"/>
        </w:rPr>
      </w:pPr>
      <w:ins w:id="20" w:author="Huawei-SL" w:date="2021-02-03T14:42:00Z">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ins>
    </w:p>
    <w:p w14:paraId="4322CEFA" w14:textId="77777777" w:rsidR="005964B5" w:rsidRDefault="005964B5" w:rsidP="005964B5">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96B2D1B" w14:textId="77777777" w:rsidR="005964B5" w:rsidRDefault="005964B5" w:rsidP="005964B5">
      <w:r>
        <w:t xml:space="preserve">The AMF may include a new </w:t>
      </w:r>
      <w:r w:rsidRPr="00D738B9">
        <w:t xml:space="preserve">configured NSSAI </w:t>
      </w:r>
      <w:r>
        <w:t>for the current PLMN in the REGISTRATION ACCEPT message if:</w:t>
      </w:r>
    </w:p>
    <w:p w14:paraId="0FAE27F3" w14:textId="77777777" w:rsidR="005964B5" w:rsidRDefault="005964B5" w:rsidP="005964B5">
      <w:pPr>
        <w:pStyle w:val="B1"/>
      </w:pPr>
      <w:r>
        <w:t>a)</w:t>
      </w:r>
      <w:r>
        <w:tab/>
        <w:t xml:space="preserve">the REGISTRATION REQUEST message did not include the </w:t>
      </w:r>
      <w:r w:rsidRPr="00707781">
        <w:t>requested NSSAI</w:t>
      </w:r>
      <w:r>
        <w:t>;</w:t>
      </w:r>
    </w:p>
    <w:p w14:paraId="273F3F2A" w14:textId="77777777" w:rsidR="005964B5" w:rsidRDefault="005964B5" w:rsidP="005964B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066F657" w14:textId="77777777" w:rsidR="005964B5" w:rsidRDefault="005964B5" w:rsidP="005964B5">
      <w:pPr>
        <w:pStyle w:val="B1"/>
      </w:pPr>
      <w:r>
        <w:t>c)</w:t>
      </w:r>
      <w:r>
        <w:tab/>
      </w:r>
      <w:r w:rsidRPr="005617D3">
        <w:t>the REGISTRATION REQUEST message include</w:t>
      </w:r>
      <w:r>
        <w:t>d the requested NSSAI containing S-NSSAI(s) with incorrect mapped S-NSSAI(s); or</w:t>
      </w:r>
    </w:p>
    <w:p w14:paraId="49053767" w14:textId="77777777" w:rsidR="005964B5" w:rsidRDefault="005964B5" w:rsidP="005964B5">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82B556A" w14:textId="77777777" w:rsidR="005964B5" w:rsidRDefault="005964B5" w:rsidP="005964B5">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178AC08" w14:textId="77777777" w:rsidR="005964B5" w:rsidRDefault="005964B5" w:rsidP="005964B5">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D6C97A7" w14:textId="77777777" w:rsidR="005964B5" w:rsidRPr="00353AEE" w:rsidRDefault="005964B5" w:rsidP="005964B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A02DF52" w14:textId="77777777" w:rsidR="005964B5" w:rsidRPr="000337C2" w:rsidRDefault="005964B5" w:rsidP="005964B5">
      <w:bookmarkStart w:id="21"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bookmarkEnd w:id="21"/>
    <w:p w14:paraId="5B3E3E27" w14:textId="77777777" w:rsidR="005964B5" w:rsidRDefault="005964B5" w:rsidP="005964B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DE357A0" w14:textId="77777777" w:rsidR="005964B5" w:rsidRPr="003168A2" w:rsidRDefault="005964B5" w:rsidP="005964B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5A57FD3" w14:textId="77777777" w:rsidR="005964B5" w:rsidRDefault="005964B5" w:rsidP="005964B5">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09258E4F" w14:textId="77777777" w:rsidR="005964B5" w:rsidRPr="003168A2" w:rsidRDefault="005964B5" w:rsidP="005964B5">
      <w:pPr>
        <w:pStyle w:val="B1"/>
      </w:pPr>
      <w:r w:rsidRPr="00AB5C0F">
        <w:t>"S</w:t>
      </w:r>
      <w:r>
        <w:rPr>
          <w:rFonts w:hint="eastAsia"/>
        </w:rPr>
        <w:t>-NSSAI</w:t>
      </w:r>
      <w:r w:rsidRPr="00AB5C0F">
        <w:t xml:space="preserve"> not available</w:t>
      </w:r>
      <w:r>
        <w:t xml:space="preserve"> in the current registration area</w:t>
      </w:r>
      <w:r w:rsidRPr="00AB5C0F">
        <w:t>"</w:t>
      </w:r>
    </w:p>
    <w:p w14:paraId="00D11936" w14:textId="77777777" w:rsidR="005964B5" w:rsidRDefault="005964B5" w:rsidP="005964B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0C0DC0B" w14:textId="77777777" w:rsidR="005964B5" w:rsidRDefault="005964B5" w:rsidP="005964B5">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1C69160" w14:textId="77777777" w:rsidR="005964B5" w:rsidRPr="00B90668" w:rsidRDefault="005964B5" w:rsidP="005964B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9C3ED2A" w14:textId="77777777" w:rsidR="005964B5" w:rsidRPr="002C41D6" w:rsidRDefault="005964B5" w:rsidP="005964B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C6E1D34" w14:textId="77777777" w:rsidR="005964B5" w:rsidRDefault="005964B5" w:rsidP="005964B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7632F88" w14:textId="77777777" w:rsidR="005964B5" w:rsidRPr="008473E9" w:rsidRDefault="005964B5" w:rsidP="005964B5">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3232D81" w14:textId="77777777" w:rsidR="005964B5" w:rsidRPr="00B36F7E" w:rsidRDefault="005964B5" w:rsidP="005964B5">
      <w:pPr>
        <w:pStyle w:val="B2"/>
      </w:pPr>
      <w:r>
        <w:lastRenderedPageBreak/>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7957112" w14:textId="77777777" w:rsidR="005964B5" w:rsidRPr="00B36F7E" w:rsidRDefault="005964B5" w:rsidP="005964B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B1FBD1F" w14:textId="77777777" w:rsidR="005964B5" w:rsidRPr="00B36F7E" w:rsidRDefault="005964B5" w:rsidP="005964B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BA7294D" w14:textId="77777777" w:rsidR="005964B5" w:rsidRPr="00B36F7E" w:rsidRDefault="005964B5" w:rsidP="005964B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6E83D0C" w14:textId="77777777" w:rsidR="005964B5" w:rsidRDefault="005964B5" w:rsidP="005964B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67AD989" w14:textId="77777777" w:rsidR="005964B5" w:rsidRDefault="005964B5" w:rsidP="005964B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61F8575A" w14:textId="77777777" w:rsidR="005964B5" w:rsidRPr="00B36F7E" w:rsidRDefault="005964B5" w:rsidP="005964B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F3BF7D5" w14:textId="77777777" w:rsidR="005964B5" w:rsidRDefault="005964B5" w:rsidP="005964B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0A9F5B95" w14:textId="77777777" w:rsidR="005964B5" w:rsidRDefault="005964B5" w:rsidP="005964B5">
      <w:pPr>
        <w:pStyle w:val="B1"/>
        <w:rPr>
          <w:lang w:eastAsia="zh-CN"/>
        </w:rPr>
      </w:pPr>
      <w:r>
        <w:t>a)</w:t>
      </w:r>
      <w:r>
        <w:tab/>
        <w:t>the UE did not include the requested NSSAI in the REGISTRATION REQUEST message; or</w:t>
      </w:r>
    </w:p>
    <w:p w14:paraId="1E891542" w14:textId="77777777" w:rsidR="005964B5" w:rsidRDefault="005964B5" w:rsidP="005964B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C014C50" w14:textId="77777777" w:rsidR="005964B5" w:rsidRDefault="005964B5" w:rsidP="005964B5">
      <w:r>
        <w:t>and one or more subscribed S-NSSAIs (containing one or more S-NSSAIs each of which may be associated with a new S-NSSAI) marked as default which are not subject to network slice-specific authentication and authorization are available, the AMF shall:</w:t>
      </w:r>
    </w:p>
    <w:p w14:paraId="28D9498B" w14:textId="77777777" w:rsidR="005964B5" w:rsidRDefault="005964B5" w:rsidP="005964B5">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32E720FB" w14:textId="77777777" w:rsidR="005964B5" w:rsidRDefault="005964B5" w:rsidP="005964B5">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7E8FB99" w14:textId="77777777" w:rsidR="005964B5" w:rsidRDefault="005964B5" w:rsidP="005964B5">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009022F" w14:textId="77777777" w:rsidR="005964B5" w:rsidRDefault="005964B5" w:rsidP="005964B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4A5AA9B" w14:textId="77777777" w:rsidR="005964B5" w:rsidRPr="00F80336" w:rsidRDefault="005964B5" w:rsidP="005964B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28EB495" w14:textId="77777777" w:rsidR="005964B5" w:rsidRPr="00F80336" w:rsidRDefault="005964B5" w:rsidP="005964B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7B27B6A" w14:textId="77777777" w:rsidR="005964B5" w:rsidRDefault="005964B5" w:rsidP="005964B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5356FB2" w14:textId="77777777" w:rsidR="005964B5" w:rsidRDefault="005964B5" w:rsidP="005964B5">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E0AD681" w14:textId="77777777" w:rsidR="005964B5" w:rsidRDefault="005964B5" w:rsidP="005964B5">
      <w:pPr>
        <w:pStyle w:val="B1"/>
      </w:pPr>
      <w:r>
        <w:lastRenderedPageBreak/>
        <w:t>b)</w:t>
      </w:r>
      <w:r>
        <w:tab/>
      </w:r>
      <w:r>
        <w:rPr>
          <w:rFonts w:eastAsia="Malgun Gothic"/>
        </w:rPr>
        <w:t>includes</w:t>
      </w:r>
      <w:r>
        <w:t xml:space="preserve"> a pending NSSAI; and</w:t>
      </w:r>
    </w:p>
    <w:p w14:paraId="00D400B6" w14:textId="77777777" w:rsidR="005964B5" w:rsidRDefault="005964B5" w:rsidP="005964B5">
      <w:pPr>
        <w:pStyle w:val="B1"/>
      </w:pPr>
      <w:r>
        <w:t>c)</w:t>
      </w:r>
      <w:r>
        <w:tab/>
        <w:t>does not include an allowed NSSAI,</w:t>
      </w:r>
    </w:p>
    <w:p w14:paraId="602C04AE" w14:textId="77777777" w:rsidR="005964B5" w:rsidRDefault="005964B5" w:rsidP="005964B5">
      <w:r>
        <w:t>the UE shall not initiate a:</w:t>
      </w:r>
    </w:p>
    <w:p w14:paraId="13BC7AC1" w14:textId="77777777" w:rsidR="005964B5" w:rsidRDefault="005964B5" w:rsidP="005964B5">
      <w:pPr>
        <w:pStyle w:val="B1"/>
      </w:pPr>
      <w:r>
        <w:t>a)</w:t>
      </w:r>
      <w:r>
        <w:tab/>
        <w:t>5GSM procedure except for emergency services until the UE receives an allowed NSSAI; and</w:t>
      </w:r>
    </w:p>
    <w:p w14:paraId="40BE0080" w14:textId="77777777" w:rsidR="005964B5" w:rsidRDefault="005964B5" w:rsidP="005964B5">
      <w:pPr>
        <w:pStyle w:val="B1"/>
      </w:pPr>
      <w:r>
        <w:t>b)</w:t>
      </w:r>
      <w:r>
        <w:tab/>
        <w:t>service request procedure except for cases f) and i) in subclause 5.6.1.1.</w:t>
      </w:r>
    </w:p>
    <w:p w14:paraId="542605CA" w14:textId="77777777" w:rsidR="005964B5" w:rsidRDefault="005964B5" w:rsidP="005964B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1B907AC" w14:textId="77777777" w:rsidR="005964B5" w:rsidRDefault="005964B5" w:rsidP="005964B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26843E6" w14:textId="77777777" w:rsidR="005964B5" w:rsidRPr="00F701D3" w:rsidRDefault="005964B5" w:rsidP="005964B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501B668" w14:textId="77777777" w:rsidR="005964B5" w:rsidRDefault="005964B5" w:rsidP="005964B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DBF842F" w14:textId="77777777" w:rsidR="005964B5" w:rsidRDefault="005964B5" w:rsidP="005964B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73EAEBA" w14:textId="77777777" w:rsidR="005964B5" w:rsidRDefault="005964B5" w:rsidP="005964B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AC2037E" w14:textId="77777777" w:rsidR="005964B5" w:rsidRDefault="005964B5" w:rsidP="005964B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00CBE29" w14:textId="77777777" w:rsidR="005964B5" w:rsidRPr="00604BBA" w:rsidRDefault="005964B5" w:rsidP="005964B5">
      <w:pPr>
        <w:pStyle w:val="NO"/>
        <w:rPr>
          <w:rFonts w:eastAsia="Malgun Gothic"/>
        </w:rPr>
      </w:pPr>
      <w:r>
        <w:rPr>
          <w:rFonts w:eastAsia="Malgun Gothic"/>
        </w:rPr>
        <w:t>NOTE 7:</w:t>
      </w:r>
      <w:r>
        <w:rPr>
          <w:rFonts w:eastAsia="Malgun Gothic"/>
        </w:rPr>
        <w:tab/>
        <w:t>The registration mode used by the UE is implementation dependent.</w:t>
      </w:r>
    </w:p>
    <w:p w14:paraId="23E7E604" w14:textId="77777777" w:rsidR="005964B5" w:rsidRDefault="005964B5" w:rsidP="005964B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6FE6FF" w14:textId="77777777" w:rsidR="005964B5" w:rsidRDefault="005964B5" w:rsidP="005964B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9FD794F" w14:textId="77777777" w:rsidR="005964B5" w:rsidRDefault="005964B5" w:rsidP="005964B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C23C023" w14:textId="77777777" w:rsidR="005964B5" w:rsidRDefault="005964B5" w:rsidP="005964B5">
      <w:r>
        <w:t>The AMF shall set the EMF bit in the 5GS network feature support IE to:</w:t>
      </w:r>
    </w:p>
    <w:p w14:paraId="428EE2E5" w14:textId="77777777" w:rsidR="005964B5" w:rsidRDefault="005964B5" w:rsidP="005964B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EA33F68" w14:textId="77777777" w:rsidR="005964B5" w:rsidRDefault="005964B5" w:rsidP="005964B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7C47F47" w14:textId="77777777" w:rsidR="005964B5" w:rsidRDefault="005964B5" w:rsidP="005964B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853A26F" w14:textId="77777777" w:rsidR="005964B5" w:rsidRDefault="005964B5" w:rsidP="005964B5">
      <w:pPr>
        <w:pStyle w:val="B1"/>
      </w:pPr>
      <w:r>
        <w:t>d)</w:t>
      </w:r>
      <w:r>
        <w:tab/>
        <w:t>"Emergency services fallback not supported" if network does not support the emergency services fallback procedure when the UE is in any cell connected to 5GCN.</w:t>
      </w:r>
    </w:p>
    <w:p w14:paraId="2B8B356C" w14:textId="77777777" w:rsidR="005964B5" w:rsidRDefault="005964B5" w:rsidP="005964B5">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68D3373" w14:textId="77777777" w:rsidR="005964B5" w:rsidRDefault="005964B5" w:rsidP="005964B5">
      <w:pPr>
        <w:pStyle w:val="NO"/>
      </w:pPr>
      <w:r>
        <w:rPr>
          <w:rFonts w:eastAsia="Malgun Gothic"/>
        </w:rPr>
        <w:lastRenderedPageBreak/>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1FB73A1" w14:textId="77777777" w:rsidR="005964B5" w:rsidRDefault="005964B5" w:rsidP="005964B5">
      <w:r>
        <w:t>If the UE is not operating in SNPN access mode:</w:t>
      </w:r>
    </w:p>
    <w:p w14:paraId="668FD1CF" w14:textId="77777777" w:rsidR="005964B5" w:rsidRDefault="005964B5" w:rsidP="005964B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670E8BD" w14:textId="77777777" w:rsidR="005964B5" w:rsidRPr="000C47DD" w:rsidRDefault="005964B5" w:rsidP="005964B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49D5BC6" w14:textId="77777777" w:rsidR="005964B5" w:rsidRDefault="005964B5" w:rsidP="005964B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3D68ED9" w14:textId="77777777" w:rsidR="005964B5" w:rsidRPr="000C47DD" w:rsidRDefault="005964B5" w:rsidP="005964B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9330575" w14:textId="77777777" w:rsidR="005964B5" w:rsidRDefault="005964B5" w:rsidP="005964B5">
      <w:r>
        <w:t>If the UE is operating in SNPN access mode:</w:t>
      </w:r>
    </w:p>
    <w:p w14:paraId="55651F30" w14:textId="77777777" w:rsidR="005964B5" w:rsidRPr="0083064D" w:rsidRDefault="005964B5" w:rsidP="005964B5">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36A4B6E" w14:textId="77777777" w:rsidR="005964B5" w:rsidRPr="000C47DD" w:rsidRDefault="005964B5" w:rsidP="005964B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FDC9061" w14:textId="77777777" w:rsidR="005964B5" w:rsidRDefault="005964B5" w:rsidP="005964B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B9BB5C7" w14:textId="77777777" w:rsidR="005964B5" w:rsidRPr="000C47DD" w:rsidRDefault="005964B5" w:rsidP="005964B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F995347" w14:textId="77777777" w:rsidR="005964B5" w:rsidRDefault="005964B5" w:rsidP="005964B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81CCFA4" w14:textId="77777777" w:rsidR="005964B5" w:rsidRDefault="005964B5" w:rsidP="005964B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456A25E" w14:textId="77777777" w:rsidR="005964B5" w:rsidRDefault="005964B5" w:rsidP="005964B5">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A9FB72D" w14:textId="77777777" w:rsidR="005964B5" w:rsidRDefault="005964B5" w:rsidP="005964B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C43410B" w14:textId="77777777" w:rsidR="005964B5" w:rsidRDefault="005964B5" w:rsidP="005964B5">
      <w:pPr>
        <w:rPr>
          <w:noProof/>
        </w:rPr>
      </w:pPr>
      <w:r w:rsidRPr="00CC0C94">
        <w:t xml:space="preserve">in the </w:t>
      </w:r>
      <w:r>
        <w:rPr>
          <w:lang w:eastAsia="ko-KR"/>
        </w:rPr>
        <w:t>5GS network feature support IE in the REGISTRATION ACCEPT message</w:t>
      </w:r>
      <w:r w:rsidRPr="00CC0C94">
        <w:t>.</w:t>
      </w:r>
    </w:p>
    <w:p w14:paraId="1B231B0A" w14:textId="77777777" w:rsidR="005964B5" w:rsidRPr="00722419" w:rsidRDefault="005964B5" w:rsidP="005964B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CD11285" w14:textId="77777777" w:rsidR="005964B5" w:rsidRDefault="005964B5" w:rsidP="005964B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BC04185" w14:textId="77777777" w:rsidR="005964B5" w:rsidRDefault="005964B5" w:rsidP="005964B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99E76EA" w14:textId="77777777" w:rsidR="005964B5" w:rsidRDefault="005964B5" w:rsidP="005964B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F44C28D" w14:textId="77777777" w:rsidR="005964B5" w:rsidRDefault="005964B5" w:rsidP="005964B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BE8895D" w14:textId="77777777" w:rsidR="005964B5" w:rsidRDefault="005964B5" w:rsidP="005964B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2EAB570" w14:textId="77777777" w:rsidR="005964B5" w:rsidRDefault="005964B5" w:rsidP="005964B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13F5EE2" w14:textId="77777777" w:rsidR="005964B5" w:rsidRDefault="005964B5" w:rsidP="005964B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727CBBC" w14:textId="77777777" w:rsidR="005964B5" w:rsidRDefault="005964B5" w:rsidP="005964B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CBFB7A6" w14:textId="77777777" w:rsidR="005964B5" w:rsidRPr="00216B0A" w:rsidRDefault="005964B5" w:rsidP="005964B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1F538AA" w14:textId="77777777" w:rsidR="005964B5" w:rsidRDefault="005964B5" w:rsidP="005964B5">
      <w:r>
        <w:t>If:</w:t>
      </w:r>
    </w:p>
    <w:p w14:paraId="778BB808" w14:textId="77777777" w:rsidR="005964B5" w:rsidRPr="002D232D" w:rsidRDefault="005964B5" w:rsidP="005964B5">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462008C9" w14:textId="77777777" w:rsidR="005964B5" w:rsidRPr="002D232D" w:rsidRDefault="005964B5" w:rsidP="005964B5">
      <w:pPr>
        <w:pStyle w:val="B1"/>
      </w:pPr>
      <w:r w:rsidRPr="002D232D">
        <w:t>b)</w:t>
      </w:r>
      <w:r w:rsidRPr="002D232D">
        <w:tab/>
        <w:t>if the UE attempts obtaining service on another PLMNs as specified in 3GPP TS 23.122 [5] annex C;</w:t>
      </w:r>
    </w:p>
    <w:p w14:paraId="55FDE6DA" w14:textId="77777777" w:rsidR="005964B5" w:rsidRDefault="005964B5" w:rsidP="005964B5">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088E1F40" w14:textId="77777777" w:rsidR="005964B5" w:rsidRDefault="005964B5" w:rsidP="005964B5">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4F519CDC" w14:textId="77777777" w:rsidR="005964B5" w:rsidRDefault="005964B5" w:rsidP="005964B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8FB901F" w14:textId="77777777" w:rsidR="005964B5" w:rsidRDefault="005964B5" w:rsidP="005964B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35D4B3D4" w14:textId="77777777" w:rsidR="005964B5" w:rsidRDefault="005964B5" w:rsidP="005964B5">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C039931" w14:textId="77777777" w:rsidR="005964B5" w:rsidRPr="00E939C6" w:rsidRDefault="005964B5" w:rsidP="005964B5">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118CA15" w14:textId="77777777" w:rsidR="005964B5" w:rsidRPr="00E939C6" w:rsidRDefault="005964B5" w:rsidP="005964B5">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F0D8D4D" w14:textId="77777777" w:rsidR="005964B5" w:rsidRPr="001344AD" w:rsidRDefault="005964B5" w:rsidP="005964B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5F29E9D" w14:textId="77777777" w:rsidR="005964B5" w:rsidRPr="001344AD" w:rsidRDefault="005964B5" w:rsidP="005964B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7BBA621" w14:textId="77777777" w:rsidR="005964B5" w:rsidRDefault="005964B5" w:rsidP="005964B5">
      <w:pPr>
        <w:pStyle w:val="B1"/>
      </w:pPr>
      <w:r w:rsidRPr="001344AD">
        <w:t>b)</w:t>
      </w:r>
      <w:r w:rsidRPr="001344AD">
        <w:tab/>
        <w:t>otherwise</w:t>
      </w:r>
      <w:r>
        <w:t>:</w:t>
      </w:r>
    </w:p>
    <w:p w14:paraId="24E12990" w14:textId="77777777" w:rsidR="005964B5" w:rsidRDefault="005964B5" w:rsidP="005964B5">
      <w:pPr>
        <w:pStyle w:val="B2"/>
      </w:pPr>
      <w:r>
        <w:t>1)</w:t>
      </w:r>
      <w:r>
        <w:tab/>
        <w:t>if the UE has NSSAI inclusion mode for the current PLMN and access type stored in the UE, the UE shall operate in the stored NSSAI inclusion mode;</w:t>
      </w:r>
    </w:p>
    <w:p w14:paraId="6D045087" w14:textId="77777777" w:rsidR="005964B5" w:rsidRPr="001344AD" w:rsidRDefault="005964B5" w:rsidP="005964B5">
      <w:pPr>
        <w:pStyle w:val="B2"/>
      </w:pPr>
      <w:r>
        <w:t>2)</w:t>
      </w:r>
      <w:r>
        <w:tab/>
        <w:t xml:space="preserve">if the UE does not have NSSAI inclusion mode for the current PLMN and the access type stored in the UE and </w:t>
      </w:r>
      <w:r w:rsidRPr="001344AD">
        <w:t>if the UE is performing the registration procedure over:</w:t>
      </w:r>
    </w:p>
    <w:p w14:paraId="5992355D" w14:textId="77777777" w:rsidR="005964B5" w:rsidRPr="001344AD" w:rsidRDefault="005964B5" w:rsidP="005964B5">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59162765" w14:textId="77777777" w:rsidR="005964B5" w:rsidRPr="001344AD" w:rsidRDefault="005964B5" w:rsidP="005964B5">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1F23C23" w14:textId="77777777" w:rsidR="005964B5" w:rsidRDefault="005964B5" w:rsidP="005964B5">
      <w:pPr>
        <w:pStyle w:val="B3"/>
      </w:pPr>
      <w:r>
        <w:t>iii)</w:t>
      </w:r>
      <w:r>
        <w:tab/>
        <w:t>trusted non-3GPP access, the UE shall operate in NSSAI inclusion mode D in the current PLMN and</w:t>
      </w:r>
      <w:r>
        <w:rPr>
          <w:lang w:eastAsia="zh-CN"/>
        </w:rPr>
        <w:t xml:space="preserve"> the current</w:t>
      </w:r>
      <w:r>
        <w:t xml:space="preserve"> access type; or</w:t>
      </w:r>
    </w:p>
    <w:p w14:paraId="04F9DA84" w14:textId="77777777" w:rsidR="005964B5" w:rsidRDefault="005964B5" w:rsidP="005964B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040BE97" w14:textId="77777777" w:rsidR="005964B5" w:rsidRDefault="005964B5" w:rsidP="005964B5">
      <w:pPr>
        <w:rPr>
          <w:lang w:val="en-US"/>
        </w:rPr>
      </w:pPr>
      <w:r>
        <w:t xml:space="preserve">The AMF may include </w:t>
      </w:r>
      <w:r>
        <w:rPr>
          <w:lang w:val="en-US"/>
        </w:rPr>
        <w:t>operator-defined access category definitions in the REGISTRATION ACCEPT message.</w:t>
      </w:r>
    </w:p>
    <w:p w14:paraId="4EDC6904" w14:textId="77777777" w:rsidR="005964B5" w:rsidRDefault="005964B5" w:rsidP="005964B5">
      <w:pPr>
        <w:rPr>
          <w:lang w:val="en-US"/>
        </w:rPr>
      </w:pPr>
      <w:bookmarkStart w:id="2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8B5A734" w14:textId="77777777" w:rsidR="005964B5" w:rsidRPr="00CC0C94" w:rsidRDefault="005964B5" w:rsidP="005964B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BDC5B91" w14:textId="77777777" w:rsidR="005964B5" w:rsidRDefault="005964B5" w:rsidP="005964B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FB1B63E" w14:textId="77777777" w:rsidR="005964B5" w:rsidRDefault="005964B5" w:rsidP="005964B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2"/>
    <w:p w14:paraId="5FA9705E" w14:textId="77777777" w:rsidR="005964B5" w:rsidRDefault="005964B5" w:rsidP="005964B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248AC21" w14:textId="77777777" w:rsidR="005964B5" w:rsidRDefault="005964B5" w:rsidP="005964B5">
      <w:pPr>
        <w:pStyle w:val="B1"/>
      </w:pPr>
      <w:r w:rsidRPr="001344AD">
        <w:t>a)</w:t>
      </w:r>
      <w:r>
        <w:tab/>
        <w:t>stop timer T3448 if it is running; and</w:t>
      </w:r>
    </w:p>
    <w:p w14:paraId="390029A2" w14:textId="77777777" w:rsidR="005964B5" w:rsidRPr="00CC0C94" w:rsidRDefault="005964B5" w:rsidP="005964B5">
      <w:pPr>
        <w:pStyle w:val="B1"/>
        <w:rPr>
          <w:lang w:eastAsia="ja-JP"/>
        </w:rPr>
      </w:pPr>
      <w:r>
        <w:lastRenderedPageBreak/>
        <w:t>b)</w:t>
      </w:r>
      <w:r w:rsidRPr="00CC0C94">
        <w:tab/>
        <w:t>start timer T3448 with the value provided in the T3448 value IE.</w:t>
      </w:r>
    </w:p>
    <w:p w14:paraId="5649F5CF" w14:textId="77777777" w:rsidR="005964B5" w:rsidRPr="00CC0C94" w:rsidRDefault="005964B5" w:rsidP="005964B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E67DB64" w14:textId="77777777" w:rsidR="005964B5" w:rsidRDefault="005964B5" w:rsidP="005964B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1587953" w14:textId="77777777" w:rsidR="005964B5" w:rsidRPr="00F80336" w:rsidRDefault="005964B5" w:rsidP="005964B5">
      <w:pPr>
        <w:pStyle w:val="NO"/>
        <w:rPr>
          <w:rFonts w:eastAsia="Malgun Gothic"/>
        </w:rPr>
      </w:pPr>
      <w:r>
        <w:t>NOTE 10: The UE provides the truncated 5G-S-TMSI configuration to the lower layers.</w:t>
      </w:r>
    </w:p>
    <w:p w14:paraId="5A333181" w14:textId="77777777" w:rsidR="005964B5" w:rsidRDefault="005964B5" w:rsidP="005964B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8FEFF39" w14:textId="77777777" w:rsidR="005964B5" w:rsidRDefault="005964B5" w:rsidP="005964B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99213FB" w14:textId="77777777" w:rsidR="005964B5" w:rsidRDefault="005964B5" w:rsidP="005964B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3E11E70" w14:textId="77777777" w:rsidR="005964B5" w:rsidRDefault="005964B5" w:rsidP="005964B5">
      <w:pPr>
        <w:pStyle w:val="5"/>
      </w:pPr>
      <w:bookmarkStart w:id="23" w:name="_Hlk531859748"/>
      <w:bookmarkStart w:id="24" w:name="_Toc20232685"/>
      <w:bookmarkStart w:id="25" w:name="_Toc27746787"/>
      <w:bookmarkStart w:id="26" w:name="_Toc36212969"/>
      <w:bookmarkStart w:id="27" w:name="_Toc36657146"/>
      <w:bookmarkStart w:id="28" w:name="_Toc45286810"/>
      <w:bookmarkStart w:id="29" w:name="_Toc51948079"/>
      <w:bookmarkStart w:id="30" w:name="_Toc51949171"/>
      <w:bookmarkStart w:id="31" w:name="_Toc59215391"/>
      <w:r>
        <w:t>5.5.1.3.4</w:t>
      </w:r>
      <w:r>
        <w:tab/>
        <w:t>Mobil</w:t>
      </w:r>
      <w:bookmarkEnd w:id="23"/>
      <w:r>
        <w:t xml:space="preserve">ity and periodic registration update </w:t>
      </w:r>
      <w:r w:rsidRPr="003168A2">
        <w:t>accepted by the network</w:t>
      </w:r>
      <w:bookmarkEnd w:id="24"/>
      <w:bookmarkEnd w:id="25"/>
      <w:bookmarkEnd w:id="26"/>
      <w:bookmarkEnd w:id="27"/>
      <w:bookmarkEnd w:id="28"/>
      <w:bookmarkEnd w:id="29"/>
      <w:bookmarkEnd w:id="30"/>
      <w:bookmarkEnd w:id="31"/>
    </w:p>
    <w:p w14:paraId="1E599A10" w14:textId="77777777" w:rsidR="005964B5" w:rsidRDefault="005964B5" w:rsidP="005964B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E781686" w14:textId="77777777" w:rsidR="005964B5" w:rsidRDefault="005964B5" w:rsidP="005964B5">
      <w:r>
        <w:t>If timer T3513 is running in the AMF, the AMF shall stop timer T3513 if a paging request was sent with the access type indicating non-3GPP and the REGISTRATION REQUEST message includes the Allowed PDU session status IE.</w:t>
      </w:r>
    </w:p>
    <w:p w14:paraId="10051429" w14:textId="77777777" w:rsidR="005964B5" w:rsidRDefault="005964B5" w:rsidP="005964B5">
      <w:r>
        <w:t>If timer T3565 is running in the AMF, the AMF shall stop timer T3565 when a REGISTRATION REQUEST message is received.</w:t>
      </w:r>
    </w:p>
    <w:p w14:paraId="2DE31794" w14:textId="77777777" w:rsidR="005964B5" w:rsidRPr="00CC0C94" w:rsidRDefault="005964B5" w:rsidP="005964B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C0C4275" w14:textId="77777777" w:rsidR="005964B5" w:rsidRPr="00CC0C94" w:rsidRDefault="005964B5" w:rsidP="005964B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D5E7D75" w14:textId="77777777" w:rsidR="005964B5" w:rsidRDefault="005964B5" w:rsidP="005964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CFFF48E" w14:textId="77777777" w:rsidR="005964B5" w:rsidRDefault="005964B5" w:rsidP="005964B5">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255B995" w14:textId="77777777" w:rsidR="005964B5" w:rsidRPr="008D17FF" w:rsidRDefault="005964B5" w:rsidP="005964B5">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DBD8CB4" w14:textId="77777777" w:rsidR="005964B5" w:rsidRDefault="005964B5" w:rsidP="005964B5">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BCBADBB" w14:textId="77777777" w:rsidR="005964B5" w:rsidRDefault="005964B5" w:rsidP="005964B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lastRenderedPageBreak/>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FD4BEB1" w14:textId="77777777" w:rsidR="005964B5" w:rsidRDefault="005964B5" w:rsidP="005964B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FA46B62" w14:textId="77777777" w:rsidR="005964B5" w:rsidRDefault="005964B5" w:rsidP="005964B5">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1B87BB2" w14:textId="77777777" w:rsidR="005964B5" w:rsidRDefault="005964B5" w:rsidP="005964B5">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D6E477C" w14:textId="77777777" w:rsidR="005964B5" w:rsidRPr="00A01A68" w:rsidRDefault="005964B5" w:rsidP="005964B5">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AB94880" w14:textId="77777777" w:rsidR="005964B5" w:rsidRDefault="005964B5" w:rsidP="005964B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11F1212" w14:textId="77777777" w:rsidR="005964B5" w:rsidRDefault="005964B5" w:rsidP="005964B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004FF87" w14:textId="77777777" w:rsidR="005964B5" w:rsidRDefault="005964B5" w:rsidP="005964B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ACBA05A" w14:textId="77777777" w:rsidR="005964B5" w:rsidRDefault="005964B5" w:rsidP="005964B5">
      <w:r>
        <w:t>The AMF shall include an active time value in the T3324 IE in the REGISTRATION ACCEPT message if the UE requested an active time value in the REGISTRATION REQUEST message and the AMF accepts the use of MICO mode and the use of active time.</w:t>
      </w:r>
    </w:p>
    <w:p w14:paraId="70D39EE1" w14:textId="77777777" w:rsidR="005964B5" w:rsidRPr="003C2D26" w:rsidRDefault="005964B5" w:rsidP="005964B5">
      <w:r w:rsidRPr="003C2D26">
        <w:t>If the UE does not include MICO indication IE in the REGISTRATION REQUEST message, then the AMF shall disable MICO mode if it was already enabled.</w:t>
      </w:r>
    </w:p>
    <w:p w14:paraId="018321D7" w14:textId="77777777" w:rsidR="005964B5" w:rsidRDefault="005964B5" w:rsidP="005964B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EB5F193" w14:textId="77777777" w:rsidR="005964B5" w:rsidRDefault="005964B5" w:rsidP="005964B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5015E48" w14:textId="77777777" w:rsidR="005964B5" w:rsidRPr="00CC0C94" w:rsidRDefault="005964B5" w:rsidP="005964B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08AD93E" w14:textId="77777777" w:rsidR="005964B5" w:rsidRDefault="005964B5" w:rsidP="005964B5">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9BD0307" w14:textId="77777777" w:rsidR="005964B5" w:rsidRPr="00CC0C94" w:rsidRDefault="005964B5" w:rsidP="005964B5">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32A05C5" w14:textId="77777777" w:rsidR="005964B5" w:rsidRDefault="005964B5" w:rsidP="005964B5">
      <w:r>
        <w:t>If:</w:t>
      </w:r>
    </w:p>
    <w:p w14:paraId="2E2C5BCA" w14:textId="77777777" w:rsidR="005964B5" w:rsidRDefault="005964B5" w:rsidP="005964B5">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6CA2CB8" w14:textId="77777777" w:rsidR="005964B5" w:rsidRDefault="005964B5" w:rsidP="005964B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52294F7" w14:textId="77777777" w:rsidR="005964B5" w:rsidRDefault="005964B5" w:rsidP="005964B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AB9A6F7" w14:textId="77777777" w:rsidR="005964B5" w:rsidRPr="00CC0C94" w:rsidRDefault="005964B5" w:rsidP="005964B5">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F472667" w14:textId="77777777" w:rsidR="005964B5" w:rsidRPr="00CC0C94" w:rsidRDefault="005964B5" w:rsidP="005964B5">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2" w:name="OLE_LINK17"/>
      <w:r>
        <w:t>5G NAS</w:t>
      </w:r>
      <w:bookmarkEnd w:id="32"/>
      <w:r w:rsidRPr="00CC0C94">
        <w:t xml:space="preserve"> security context;</w:t>
      </w:r>
    </w:p>
    <w:p w14:paraId="0798FAA3" w14:textId="77777777" w:rsidR="005964B5" w:rsidRPr="00CC0C94" w:rsidRDefault="005964B5" w:rsidP="005964B5">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2D4020E" w14:textId="77777777" w:rsidR="005964B5" w:rsidRPr="00CC0C94" w:rsidRDefault="005964B5" w:rsidP="005964B5">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A5F8775" w14:textId="77777777" w:rsidR="005964B5" w:rsidRPr="00CC0C94" w:rsidRDefault="005964B5" w:rsidP="005964B5">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DDC926E" w14:textId="77777777" w:rsidR="005964B5" w:rsidRPr="00CC0C94" w:rsidRDefault="005964B5" w:rsidP="005964B5">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1EA7AA0" w14:textId="77777777" w:rsidR="005964B5" w:rsidRPr="00CC0C94" w:rsidRDefault="005964B5" w:rsidP="005964B5">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B6F1EEB" w14:textId="77777777" w:rsidR="005964B5" w:rsidRDefault="005964B5" w:rsidP="005964B5">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102128F" w14:textId="77777777" w:rsidR="005964B5" w:rsidRDefault="005964B5" w:rsidP="005964B5">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78ED515" w14:textId="77777777" w:rsidR="005964B5" w:rsidRDefault="005964B5" w:rsidP="005964B5">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D917E5E" w14:textId="77777777" w:rsidR="005964B5" w:rsidRPr="00CC0C94" w:rsidRDefault="005964B5" w:rsidP="005964B5">
      <w:pPr>
        <w:pStyle w:val="NO"/>
      </w:pPr>
      <w:bookmarkStart w:id="33"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33"/>
    <w:p w14:paraId="71A999A9" w14:textId="77777777" w:rsidR="005964B5" w:rsidRPr="004A5232" w:rsidRDefault="005964B5" w:rsidP="005964B5">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278ED78" w14:textId="77777777" w:rsidR="005964B5" w:rsidRPr="004A5232" w:rsidRDefault="005964B5" w:rsidP="005964B5">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43ADED9" w14:textId="77777777" w:rsidR="005964B5" w:rsidRPr="004A5232" w:rsidRDefault="005964B5" w:rsidP="005964B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18404E6" w14:textId="77777777" w:rsidR="005964B5" w:rsidRPr="00E062DB" w:rsidRDefault="005964B5" w:rsidP="005964B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0BCABC4" w14:textId="77777777" w:rsidR="005964B5" w:rsidRPr="00E062DB" w:rsidRDefault="005964B5" w:rsidP="005964B5">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1167198" w14:textId="77777777" w:rsidR="005964B5" w:rsidRPr="004A5232" w:rsidRDefault="005964B5" w:rsidP="005964B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510A392" w14:textId="77777777" w:rsidR="005964B5" w:rsidRPr="00470E32" w:rsidRDefault="005964B5" w:rsidP="005964B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A5FD93A" w14:textId="77777777" w:rsidR="005964B5" w:rsidRPr="007B0AEB" w:rsidRDefault="005964B5" w:rsidP="005964B5">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A1D60F6" w14:textId="77777777" w:rsidR="005964B5" w:rsidRDefault="005964B5" w:rsidP="005964B5">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41D7D82" w14:textId="77777777" w:rsidR="005964B5" w:rsidRPr="000759DA" w:rsidRDefault="005964B5" w:rsidP="005964B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1A64AA4A" w14:textId="77777777" w:rsidR="005964B5" w:rsidRPr="003300D6" w:rsidRDefault="005964B5" w:rsidP="005964B5">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r>
        <w:t>; or</w:t>
      </w:r>
    </w:p>
    <w:p w14:paraId="22E585FE" w14:textId="77777777" w:rsidR="005964B5" w:rsidRPr="003300D6" w:rsidRDefault="005964B5" w:rsidP="005964B5">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5A522216" w14:textId="77777777" w:rsidR="005964B5" w:rsidRDefault="005964B5" w:rsidP="005964B5">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1BF28468" w14:textId="77777777" w:rsidR="005964B5" w:rsidRDefault="005964B5" w:rsidP="005964B5">
      <w:r>
        <w:t xml:space="preserve">The UE </w:t>
      </w:r>
      <w:r w:rsidRPr="008E342A">
        <w:t xml:space="preserve">shall store the "CAG information list" </w:t>
      </w:r>
      <w:r>
        <w:t>received in</w:t>
      </w:r>
      <w:r w:rsidRPr="008E342A">
        <w:t xml:space="preserve"> the CAG information list IE as specified in annex C</w:t>
      </w:r>
      <w:r>
        <w:t>.</w:t>
      </w:r>
    </w:p>
    <w:p w14:paraId="41CE3829" w14:textId="77777777" w:rsidR="005964B5" w:rsidRPr="008E342A" w:rsidRDefault="005964B5" w:rsidP="005964B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F4D6772" w14:textId="77777777" w:rsidR="005964B5" w:rsidRPr="008E342A" w:rsidRDefault="005964B5" w:rsidP="005964B5">
      <w:pPr>
        <w:pStyle w:val="B1"/>
        <w:rPr>
          <w:lang w:eastAsia="ko-KR"/>
        </w:rPr>
      </w:pPr>
      <w:r w:rsidRPr="008E342A">
        <w:rPr>
          <w:lang w:eastAsia="ko-KR"/>
        </w:rPr>
        <w:lastRenderedPageBreak/>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7863F20" w14:textId="77777777" w:rsidR="005964B5" w:rsidRPr="008E342A" w:rsidRDefault="005964B5" w:rsidP="005964B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430B019" w14:textId="77777777" w:rsidR="005964B5" w:rsidRPr="008E342A" w:rsidRDefault="005964B5" w:rsidP="005964B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AE0AA7E" w14:textId="77777777" w:rsidR="005964B5" w:rsidRPr="008E342A" w:rsidRDefault="005964B5" w:rsidP="005964B5">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7F95D8B" w14:textId="77777777" w:rsidR="005964B5" w:rsidRDefault="005964B5" w:rsidP="005964B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486790E" w14:textId="77777777" w:rsidR="005964B5" w:rsidRPr="008E342A" w:rsidRDefault="005964B5" w:rsidP="005964B5">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5DF0CF1" w14:textId="77777777" w:rsidR="005964B5" w:rsidRPr="008E342A" w:rsidRDefault="005964B5" w:rsidP="005964B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90040E2" w14:textId="77777777" w:rsidR="005964B5" w:rsidRPr="008E342A" w:rsidRDefault="005964B5" w:rsidP="005964B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9C5F4F2" w14:textId="77777777" w:rsidR="005964B5" w:rsidRPr="008E342A" w:rsidRDefault="005964B5" w:rsidP="005964B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A52AF66" w14:textId="77777777" w:rsidR="005964B5" w:rsidRDefault="005964B5" w:rsidP="005964B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11F9A79" w14:textId="77777777" w:rsidR="005964B5" w:rsidRPr="008E342A" w:rsidRDefault="005964B5" w:rsidP="005964B5">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475D332" w14:textId="77777777" w:rsidR="005964B5" w:rsidRDefault="005964B5" w:rsidP="005964B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47340AB1" w14:textId="77777777" w:rsidR="005964B5" w:rsidRPr="00470E32" w:rsidRDefault="005964B5" w:rsidP="005964B5">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28B06DD" w14:textId="77777777" w:rsidR="005964B5" w:rsidRPr="00470E32" w:rsidRDefault="005964B5" w:rsidP="005964B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A93089B" w14:textId="77777777" w:rsidR="005964B5" w:rsidRDefault="005964B5" w:rsidP="005964B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5BDDE41" w14:textId="77777777" w:rsidR="005964B5" w:rsidRDefault="005964B5" w:rsidP="005964B5">
      <w:pPr>
        <w:pStyle w:val="B1"/>
      </w:pPr>
      <w:r w:rsidRPr="001344AD">
        <w:t>a)</w:t>
      </w:r>
      <w:r>
        <w:tab/>
        <w:t>stop timer T3448 if it is running; and</w:t>
      </w:r>
    </w:p>
    <w:p w14:paraId="30042314" w14:textId="77777777" w:rsidR="005964B5" w:rsidRPr="00CC0C94" w:rsidRDefault="005964B5" w:rsidP="005964B5">
      <w:pPr>
        <w:pStyle w:val="B1"/>
        <w:rPr>
          <w:lang w:eastAsia="ja-JP"/>
        </w:rPr>
      </w:pPr>
      <w:r>
        <w:t>b)</w:t>
      </w:r>
      <w:r w:rsidRPr="00CC0C94">
        <w:tab/>
        <w:t>start timer T3448 with the value provided in the T3448 value IE.</w:t>
      </w:r>
    </w:p>
    <w:p w14:paraId="29C28A56" w14:textId="77777777" w:rsidR="005964B5" w:rsidRPr="00CC0C94" w:rsidRDefault="005964B5" w:rsidP="005964B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741D771" w14:textId="77777777" w:rsidR="005964B5" w:rsidRPr="00470E32" w:rsidRDefault="005964B5" w:rsidP="005964B5">
      <w:r>
        <w:lastRenderedPageBreak/>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3F2C77E" w14:textId="77777777" w:rsidR="005964B5" w:rsidRPr="00470E32" w:rsidRDefault="005964B5" w:rsidP="005964B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3DC0484" w14:textId="77777777" w:rsidR="005964B5" w:rsidRDefault="005964B5" w:rsidP="005964B5">
      <w:r w:rsidRPr="00A16F0D">
        <w:t>If the 5GS update type IE was included in the REGISTRATION REQUEST message with the SMS requested bit set to "SMS over NAS supported" and:</w:t>
      </w:r>
    </w:p>
    <w:p w14:paraId="1AA60A55" w14:textId="77777777" w:rsidR="005964B5" w:rsidRDefault="005964B5" w:rsidP="005964B5">
      <w:pPr>
        <w:pStyle w:val="B1"/>
      </w:pPr>
      <w:r>
        <w:t>a)</w:t>
      </w:r>
      <w:r>
        <w:tab/>
        <w:t>the SMSF address is stored in the UE 5GMM context and:</w:t>
      </w:r>
    </w:p>
    <w:p w14:paraId="6EE71234" w14:textId="77777777" w:rsidR="005964B5" w:rsidRDefault="005964B5" w:rsidP="005964B5">
      <w:pPr>
        <w:pStyle w:val="B2"/>
      </w:pPr>
      <w:r>
        <w:t>1)</w:t>
      </w:r>
      <w:r>
        <w:tab/>
        <w:t>the UE is considered available for SMS over NAS; or</w:t>
      </w:r>
    </w:p>
    <w:p w14:paraId="31B23EFE" w14:textId="77777777" w:rsidR="005964B5" w:rsidRDefault="005964B5" w:rsidP="005964B5">
      <w:pPr>
        <w:pStyle w:val="B2"/>
      </w:pPr>
      <w:r>
        <w:t>2)</w:t>
      </w:r>
      <w:r>
        <w:tab/>
        <w:t>the UE is considered not available for SMS over NAS and the SMSF has confirmed that the activation of the SMS service is successful; or</w:t>
      </w:r>
    </w:p>
    <w:p w14:paraId="1E27518B" w14:textId="77777777" w:rsidR="005964B5" w:rsidRDefault="005964B5" w:rsidP="005964B5">
      <w:pPr>
        <w:pStyle w:val="B1"/>
        <w:rPr>
          <w:lang w:eastAsia="zh-CN"/>
        </w:rPr>
      </w:pPr>
      <w:r>
        <w:t>b)</w:t>
      </w:r>
      <w:r>
        <w:tab/>
        <w:t>the SMSF address is not stored in the UE 5GMM context, the SMSF selection is successful and the SMSF has confirmed that the activation of the SMS service is successful;</w:t>
      </w:r>
    </w:p>
    <w:p w14:paraId="65700EF8" w14:textId="77777777" w:rsidR="005964B5" w:rsidRDefault="005964B5" w:rsidP="005964B5">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6FB3941" w14:textId="77777777" w:rsidR="005964B5" w:rsidRDefault="005964B5" w:rsidP="005964B5">
      <w:pPr>
        <w:pStyle w:val="B1"/>
      </w:pPr>
      <w:r>
        <w:t>a)</w:t>
      </w:r>
      <w:r>
        <w:tab/>
        <w:t>store the SMSF address in the UE 5GMM context if not stored already; and</w:t>
      </w:r>
    </w:p>
    <w:p w14:paraId="3ED04170" w14:textId="77777777" w:rsidR="005964B5" w:rsidRDefault="005964B5" w:rsidP="005964B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66B42D3" w14:textId="77777777" w:rsidR="005964B5" w:rsidRDefault="005964B5" w:rsidP="005964B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BEF6A06" w14:textId="77777777" w:rsidR="005964B5" w:rsidRDefault="005964B5" w:rsidP="005964B5">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AC34C0F" w14:textId="77777777" w:rsidR="005964B5" w:rsidRDefault="005964B5" w:rsidP="005964B5">
      <w:pPr>
        <w:pStyle w:val="B1"/>
      </w:pPr>
      <w:r>
        <w:t>a)</w:t>
      </w:r>
      <w:r>
        <w:tab/>
        <w:t xml:space="preserve">mark the 5GMM context to indicate that </w:t>
      </w:r>
      <w:r>
        <w:rPr>
          <w:rFonts w:hint="eastAsia"/>
          <w:lang w:eastAsia="zh-CN"/>
        </w:rPr>
        <w:t xml:space="preserve">the UE is not available for </w:t>
      </w:r>
      <w:r>
        <w:t>SMS over NAS; and</w:t>
      </w:r>
    </w:p>
    <w:p w14:paraId="1149BA3D" w14:textId="77777777" w:rsidR="005964B5" w:rsidRDefault="005964B5" w:rsidP="005964B5">
      <w:pPr>
        <w:pStyle w:val="NO"/>
      </w:pPr>
      <w:r>
        <w:t>NOTE 5:</w:t>
      </w:r>
      <w:r>
        <w:tab/>
        <w:t>The AMF can notify the SMSF that the UE is deregistered from SMS over NAS based on local configuration.</w:t>
      </w:r>
    </w:p>
    <w:p w14:paraId="547A6105" w14:textId="77777777" w:rsidR="005964B5" w:rsidRDefault="005964B5" w:rsidP="005964B5">
      <w:pPr>
        <w:pStyle w:val="B1"/>
      </w:pPr>
      <w:r>
        <w:t>b)</w:t>
      </w:r>
      <w:r>
        <w:tab/>
        <w:t>set the SMS allowed bit of the 5GS registration result IE to "SMS over NAS not allowed" in the REGISTRATION ACCEPT message.</w:t>
      </w:r>
    </w:p>
    <w:p w14:paraId="75E8D2C2" w14:textId="77777777" w:rsidR="005964B5" w:rsidRDefault="005964B5" w:rsidP="005964B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FEA436D" w14:textId="77777777" w:rsidR="005964B5" w:rsidRPr="0014273D" w:rsidRDefault="005964B5" w:rsidP="005964B5">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34" w:name="_Hlk33612878"/>
      <w:r>
        <w:t xml:space="preserve"> or the UE radio capability ID</w:t>
      </w:r>
      <w:bookmarkEnd w:id="34"/>
      <w:r>
        <w:t>, if any.</w:t>
      </w:r>
    </w:p>
    <w:p w14:paraId="59299C9D" w14:textId="77777777" w:rsidR="005964B5" w:rsidRDefault="005964B5" w:rsidP="005964B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C6A2228" w14:textId="77777777" w:rsidR="005964B5" w:rsidRDefault="005964B5" w:rsidP="005964B5">
      <w:pPr>
        <w:pStyle w:val="B1"/>
      </w:pPr>
      <w:r>
        <w:t>a)</w:t>
      </w:r>
      <w:r>
        <w:tab/>
        <w:t>"3GPP access", the UE:</w:t>
      </w:r>
    </w:p>
    <w:p w14:paraId="7EAD1A51" w14:textId="77777777" w:rsidR="005964B5" w:rsidRDefault="005964B5" w:rsidP="005964B5">
      <w:pPr>
        <w:pStyle w:val="B2"/>
      </w:pPr>
      <w:r>
        <w:t>-</w:t>
      </w:r>
      <w:r>
        <w:tab/>
        <w:t>shall consider itself as being registered to 3GPP access only; and</w:t>
      </w:r>
    </w:p>
    <w:p w14:paraId="51D781B2" w14:textId="77777777" w:rsidR="005964B5" w:rsidRDefault="005964B5" w:rsidP="005964B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39775A3" w14:textId="77777777" w:rsidR="005964B5" w:rsidRDefault="005964B5" w:rsidP="005964B5">
      <w:pPr>
        <w:pStyle w:val="B1"/>
      </w:pPr>
      <w:r>
        <w:t>b)</w:t>
      </w:r>
      <w:r>
        <w:tab/>
        <w:t>"N</w:t>
      </w:r>
      <w:r w:rsidRPr="00470D7A">
        <w:t>on-3GPP access</w:t>
      </w:r>
      <w:r>
        <w:t>", the UE:</w:t>
      </w:r>
    </w:p>
    <w:p w14:paraId="7488BE3C" w14:textId="77777777" w:rsidR="005964B5" w:rsidRDefault="005964B5" w:rsidP="005964B5">
      <w:pPr>
        <w:pStyle w:val="B2"/>
      </w:pPr>
      <w:r>
        <w:lastRenderedPageBreak/>
        <w:t>-</w:t>
      </w:r>
      <w:r>
        <w:tab/>
        <w:t>shall consider itself as being registered to n</w:t>
      </w:r>
      <w:r w:rsidRPr="00470D7A">
        <w:t>on-</w:t>
      </w:r>
      <w:r>
        <w:t>3GPP access only; and</w:t>
      </w:r>
    </w:p>
    <w:p w14:paraId="3CF703B3" w14:textId="77777777" w:rsidR="005964B5" w:rsidRDefault="005964B5" w:rsidP="005964B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B55C643" w14:textId="77777777" w:rsidR="005964B5" w:rsidRPr="00E814A3" w:rsidRDefault="005964B5" w:rsidP="005964B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4A3E92E" w14:textId="77777777" w:rsidR="005964B5" w:rsidRDefault="005964B5" w:rsidP="005964B5">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2F3578D5" w14:textId="77777777" w:rsidR="005964B5" w:rsidRDefault="005964B5" w:rsidP="005964B5">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169452B" w14:textId="77777777" w:rsidR="005964B5" w:rsidRDefault="005964B5" w:rsidP="005964B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2E8F4888" w14:textId="77777777" w:rsidR="005964B5" w:rsidRDefault="005964B5" w:rsidP="005964B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49DE4EF0" w14:textId="77777777" w:rsidR="005964B5" w:rsidRPr="002E24BF" w:rsidRDefault="005964B5" w:rsidP="005964B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0873C9A" w14:textId="77777777" w:rsidR="005964B5" w:rsidRDefault="005964B5" w:rsidP="005964B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F2CE3F9" w14:textId="77777777" w:rsidR="005964B5" w:rsidRDefault="005964B5" w:rsidP="005964B5">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8327D08" w14:textId="77777777" w:rsidR="005964B5" w:rsidRPr="00B36F7E" w:rsidRDefault="005964B5" w:rsidP="005964B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3F370E0" w14:textId="77777777" w:rsidR="005964B5" w:rsidRPr="00B36F7E" w:rsidRDefault="005964B5" w:rsidP="005964B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D3E1A77" w14:textId="77777777" w:rsidR="005964B5" w:rsidRDefault="005964B5" w:rsidP="005964B5">
      <w:pPr>
        <w:pStyle w:val="B2"/>
      </w:pPr>
      <w:r>
        <w:t>i)</w:t>
      </w:r>
      <w:r>
        <w:tab/>
        <w:t>which are not subject to network slice-specific authentication and authorization and are allowed by the AMF; or</w:t>
      </w:r>
    </w:p>
    <w:p w14:paraId="128A1FF3" w14:textId="77777777" w:rsidR="005964B5" w:rsidRDefault="005964B5" w:rsidP="005964B5">
      <w:pPr>
        <w:pStyle w:val="B2"/>
      </w:pPr>
      <w:r>
        <w:t>ii)</w:t>
      </w:r>
      <w:r>
        <w:tab/>
        <w:t>for which the network slice-specific authentication and authorization has been successfully performed;</w:t>
      </w:r>
    </w:p>
    <w:p w14:paraId="57F86326" w14:textId="77777777" w:rsidR="005964B5" w:rsidRPr="00B36F7E" w:rsidRDefault="005964B5" w:rsidP="005964B5">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F0099A5" w14:textId="77777777" w:rsidR="005964B5" w:rsidRPr="00B36F7E" w:rsidRDefault="005964B5" w:rsidP="005964B5">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5133DEA" w14:textId="77777777" w:rsidR="005964B5" w:rsidRPr="00B36F7E" w:rsidRDefault="005964B5" w:rsidP="005964B5">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4E3AEDEF" w14:textId="77777777" w:rsidR="005964B5" w:rsidRDefault="005964B5" w:rsidP="005964B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5C6BEF1" w14:textId="77777777" w:rsidR="005964B5" w:rsidRDefault="005964B5" w:rsidP="005964B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74980A93" w14:textId="77777777" w:rsidR="005964B5" w:rsidRDefault="005964B5" w:rsidP="005964B5">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7DAA03E" w14:textId="77777777" w:rsidR="005964B5" w:rsidRPr="00AE2BAC" w:rsidRDefault="005964B5" w:rsidP="005964B5">
      <w:pPr>
        <w:rPr>
          <w:rFonts w:eastAsia="Malgun Gothic"/>
        </w:rPr>
      </w:pPr>
      <w:r w:rsidRPr="00AE2BAC">
        <w:rPr>
          <w:rFonts w:eastAsia="Malgun Gothic"/>
        </w:rPr>
        <w:t xml:space="preserve">the AMF shall in the REGISTRATION ACCEPT message include: </w:t>
      </w:r>
    </w:p>
    <w:p w14:paraId="6942214B" w14:textId="46FF4067" w:rsidR="005964B5" w:rsidRDefault="005964B5" w:rsidP="005964B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290431FC" w14:textId="186A1290" w:rsidR="005964B5" w:rsidRPr="004F6D96" w:rsidRDefault="005964B5" w:rsidP="005964B5">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ins w:id="35" w:author="Huawei-SL" w:date="2021-02-03T14:47:00Z">
        <w:r w:rsidR="00A16612" w:rsidRPr="00B36F7E">
          <w:rPr>
            <w:rFonts w:eastAsia="Malgun Gothic"/>
          </w:rPr>
          <w:t>;</w:t>
        </w:r>
        <w:r w:rsidR="00A16612">
          <w:rPr>
            <w:rFonts w:eastAsia="Malgun Gothic"/>
          </w:rPr>
          <w:t xml:space="preserve"> and</w:t>
        </w:r>
      </w:ins>
      <w:del w:id="36" w:author="Huawei-SL" w:date="2021-02-03T14:47:00Z">
        <w:r w:rsidDel="00A16612">
          <w:delText>.</w:delText>
        </w:r>
      </w:del>
    </w:p>
    <w:p w14:paraId="236BE6FD" w14:textId="77777777" w:rsidR="00A16612" w:rsidRPr="00B36F7E" w:rsidRDefault="00A16612" w:rsidP="00A16612">
      <w:pPr>
        <w:pStyle w:val="B1"/>
        <w:rPr>
          <w:ins w:id="37" w:author="Huawei-SL" w:date="2021-02-03T14:47:00Z"/>
          <w:lang w:eastAsia="zh-CN"/>
        </w:rPr>
      </w:pPr>
      <w:ins w:id="38" w:author="Huawei-SL" w:date="2021-02-03T14:47:00Z">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ins>
    </w:p>
    <w:p w14:paraId="20FE4E11" w14:textId="786F8F36" w:rsidR="005964B5" w:rsidDel="002B603E" w:rsidRDefault="005964B5" w:rsidP="005964B5">
      <w:pPr>
        <w:pStyle w:val="B1"/>
      </w:pPr>
      <w:r w:rsidDel="002B603E">
        <w:t>c)</w:t>
      </w:r>
      <w:r w:rsidDel="002B603E">
        <w:tab/>
      </w:r>
      <w:r w:rsidRPr="0068349D" w:rsidDel="002B603E">
        <w:t>the network slice-specific authentication and authorization</w:t>
      </w:r>
      <w:r w:rsidDel="002B603E">
        <w:t xml:space="preserve"> procedure</w:t>
      </w:r>
      <w:r w:rsidRPr="0068349D" w:rsidDel="002B603E">
        <w:t xml:space="preserve"> has</w:t>
      </w:r>
      <w:r w:rsidDel="002B603E">
        <w:t xml:space="preserve"> not</w:t>
      </w:r>
      <w:r w:rsidRPr="0068349D" w:rsidDel="002B603E">
        <w:t xml:space="preserve"> been successfully performed for </w:t>
      </w:r>
      <w:r w:rsidDel="002B603E">
        <w:t>any</w:t>
      </w:r>
      <w:r w:rsidRPr="0068349D" w:rsidDel="002B603E">
        <w:t xml:space="preserve"> of the subscribed S-NSSAIs marked as default</w:t>
      </w:r>
      <w:r w:rsidDel="002B603E">
        <w:t>; and</w:t>
      </w:r>
    </w:p>
    <w:p w14:paraId="57059A85" w14:textId="0EE4C18B" w:rsidR="005964B5" w:rsidDel="002B603E" w:rsidRDefault="005964B5" w:rsidP="005964B5">
      <w:pPr>
        <w:pStyle w:val="B1"/>
        <w:rPr>
          <w:rFonts w:eastAsia="Malgun Gothic"/>
        </w:rPr>
      </w:pPr>
      <w:r w:rsidDel="002B603E">
        <w:t>d)</w:t>
      </w:r>
      <w:r w:rsidDel="002B603E">
        <w:tab/>
        <w:t>the network slice-specific authentication and authorization procedure has not failed or been revoked for all subscribed S-NSSAI marked as default;</w:t>
      </w:r>
    </w:p>
    <w:p w14:paraId="0D05D0F0" w14:textId="77777777" w:rsidR="005964B5" w:rsidRDefault="005964B5" w:rsidP="005964B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32D3AE4" w14:textId="77777777" w:rsidR="005964B5" w:rsidRDefault="005964B5" w:rsidP="005964B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938FD0A" w14:textId="77777777" w:rsidR="005964B5" w:rsidRDefault="005964B5" w:rsidP="005964B5">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4A505C06" w14:textId="77777777" w:rsidR="005964B5" w:rsidRPr="00AE2BAC" w:rsidRDefault="005964B5" w:rsidP="005964B5">
      <w:pPr>
        <w:rPr>
          <w:rFonts w:eastAsia="Malgun Gothic"/>
        </w:rPr>
      </w:pPr>
      <w:r w:rsidRPr="00AE2BAC">
        <w:rPr>
          <w:rFonts w:eastAsia="Malgun Gothic"/>
        </w:rPr>
        <w:t>the AMF shall in the REGISTRATION ACCEPT message include:</w:t>
      </w:r>
    </w:p>
    <w:p w14:paraId="07E72188" w14:textId="77777777" w:rsidR="005964B5" w:rsidRDefault="005964B5" w:rsidP="005964B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8FE1F98" w14:textId="77777777" w:rsidR="005964B5" w:rsidRDefault="005964B5" w:rsidP="005964B5">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del w:id="39" w:author="Huawei-SL" w:date="2021-02-03T14:48:00Z">
        <w:r w:rsidDel="009D13CF">
          <w:delText xml:space="preserve"> and</w:delText>
        </w:r>
      </w:del>
    </w:p>
    <w:p w14:paraId="580EE51B" w14:textId="494926DE" w:rsidR="005964B5" w:rsidRPr="00946FC5" w:rsidRDefault="005964B5" w:rsidP="005964B5">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ins w:id="40" w:author="Huawei-SL" w:date="2021-02-03T14:48:00Z">
        <w:r w:rsidR="009D13CF">
          <w:t>; and</w:t>
        </w:r>
      </w:ins>
      <w:del w:id="41" w:author="Huawei-SL" w:date="2021-02-03T14:48:00Z">
        <w:r w:rsidDel="009D13CF">
          <w:rPr>
            <w:rFonts w:eastAsia="Malgun Gothic"/>
          </w:rPr>
          <w:delText>.</w:delText>
        </w:r>
      </w:del>
    </w:p>
    <w:p w14:paraId="175E0C38" w14:textId="77777777" w:rsidR="009D13CF" w:rsidRPr="00B36F7E" w:rsidRDefault="009D13CF" w:rsidP="009D13CF">
      <w:pPr>
        <w:pStyle w:val="B1"/>
        <w:rPr>
          <w:ins w:id="42" w:author="Huawei-SL" w:date="2021-02-03T14:48:00Z"/>
          <w:lang w:eastAsia="zh-CN"/>
        </w:rPr>
      </w:pPr>
      <w:ins w:id="43" w:author="Huawei-SL" w:date="2021-02-03T14:48:00Z">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ins>
    </w:p>
    <w:p w14:paraId="4E78234F" w14:textId="77777777" w:rsidR="005964B5" w:rsidRDefault="005964B5" w:rsidP="005964B5">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1EF7A1E" w14:textId="77777777" w:rsidR="005964B5" w:rsidRDefault="005964B5" w:rsidP="005964B5">
      <w:r>
        <w:t xml:space="preserve">The AMF may include a new </w:t>
      </w:r>
      <w:r w:rsidRPr="00D738B9">
        <w:t xml:space="preserve">configured NSSAI </w:t>
      </w:r>
      <w:r>
        <w:t>for the current PLMN in the REGISTRATION ACCEPT message if:</w:t>
      </w:r>
    </w:p>
    <w:p w14:paraId="0B2CCABC" w14:textId="77777777" w:rsidR="005964B5" w:rsidRDefault="005964B5" w:rsidP="005964B5">
      <w:pPr>
        <w:pStyle w:val="B1"/>
      </w:pPr>
      <w:r>
        <w:t>a)</w:t>
      </w:r>
      <w:r>
        <w:tab/>
        <w:t xml:space="preserve">the REGISTRATION REQUEST message did not include a </w:t>
      </w:r>
      <w:r w:rsidRPr="00707781">
        <w:t>requested NSSAI</w:t>
      </w:r>
      <w:r>
        <w:t>;</w:t>
      </w:r>
    </w:p>
    <w:p w14:paraId="506A4F42" w14:textId="77777777" w:rsidR="005964B5" w:rsidRDefault="005964B5" w:rsidP="005964B5">
      <w:pPr>
        <w:pStyle w:val="B1"/>
      </w:pPr>
      <w:r>
        <w:lastRenderedPageBreak/>
        <w:t>b)</w:t>
      </w:r>
      <w:r>
        <w:tab/>
      </w:r>
      <w:r w:rsidRPr="00707781">
        <w:t>the REGISTRATION REQUEST message</w:t>
      </w:r>
      <w:r>
        <w:t xml:space="preserve"> included a requested NSSAI containing an </w:t>
      </w:r>
      <w:r w:rsidRPr="00707781">
        <w:t xml:space="preserve">S-NSSAI </w:t>
      </w:r>
      <w:r>
        <w:t>that is not valid in the serving PLMN;</w:t>
      </w:r>
    </w:p>
    <w:p w14:paraId="196F8353" w14:textId="77777777" w:rsidR="005964B5" w:rsidRDefault="005964B5" w:rsidP="005964B5">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660DD3A7" w14:textId="77777777" w:rsidR="005964B5" w:rsidRDefault="005964B5" w:rsidP="005964B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B7D98F7" w14:textId="77777777" w:rsidR="005964B5" w:rsidRDefault="005964B5" w:rsidP="005964B5">
      <w:pPr>
        <w:pStyle w:val="B1"/>
      </w:pPr>
      <w:r>
        <w:t>e)</w:t>
      </w:r>
      <w:r>
        <w:tab/>
        <w:t>the REGISTRATION REQUEST message included the requested mapped NSSAI.</w:t>
      </w:r>
    </w:p>
    <w:p w14:paraId="5C6219C4" w14:textId="77777777" w:rsidR="005964B5" w:rsidRDefault="005964B5" w:rsidP="005964B5">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3A834C78" w14:textId="77777777" w:rsidR="005964B5" w:rsidRPr="00353AEE" w:rsidRDefault="005964B5" w:rsidP="005964B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A197062" w14:textId="77777777" w:rsidR="005964B5" w:rsidRDefault="005964B5" w:rsidP="005964B5">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1CF942CF" w14:textId="77777777" w:rsidR="005964B5" w:rsidRPr="000337C2" w:rsidRDefault="005964B5" w:rsidP="005964B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2184C58F" w14:textId="77777777" w:rsidR="005964B5" w:rsidRDefault="005964B5" w:rsidP="005964B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D9BC7ED" w14:textId="77777777" w:rsidR="005964B5" w:rsidRPr="003168A2" w:rsidRDefault="005964B5" w:rsidP="005964B5">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C51CC27" w14:textId="77777777" w:rsidR="005964B5" w:rsidRDefault="005964B5" w:rsidP="005964B5">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911D427" w14:textId="77777777" w:rsidR="005964B5" w:rsidRDefault="005964B5" w:rsidP="005964B5">
      <w:pPr>
        <w:pStyle w:val="B1"/>
      </w:pPr>
      <w:r w:rsidRPr="00AB5C0F">
        <w:t>"S</w:t>
      </w:r>
      <w:r>
        <w:rPr>
          <w:rFonts w:hint="eastAsia"/>
        </w:rPr>
        <w:t>-NSSAI</w:t>
      </w:r>
      <w:r w:rsidRPr="00AB5C0F">
        <w:t xml:space="preserve"> not available</w:t>
      </w:r>
      <w:r>
        <w:t xml:space="preserve"> in the current registration area</w:t>
      </w:r>
      <w:r w:rsidRPr="00AB5C0F">
        <w:t>"</w:t>
      </w:r>
    </w:p>
    <w:p w14:paraId="4C04A9CB" w14:textId="77777777" w:rsidR="005964B5" w:rsidRDefault="005964B5" w:rsidP="005964B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9F2B17A" w14:textId="77777777" w:rsidR="005964B5" w:rsidRDefault="005964B5" w:rsidP="005964B5">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E8F8245" w14:textId="77777777" w:rsidR="005964B5" w:rsidRPr="00B90668" w:rsidRDefault="005964B5" w:rsidP="005964B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2854898" w14:textId="77777777" w:rsidR="005964B5" w:rsidRPr="002C41D6" w:rsidRDefault="005964B5" w:rsidP="005964B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E3E932F" w14:textId="77777777" w:rsidR="005964B5" w:rsidRDefault="005964B5" w:rsidP="005964B5">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1A1531C" w14:textId="77777777" w:rsidR="005964B5" w:rsidRPr="008473E9" w:rsidRDefault="005964B5" w:rsidP="005964B5">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4FE2C45" w14:textId="77777777" w:rsidR="005964B5" w:rsidRPr="00B36F7E" w:rsidRDefault="005964B5" w:rsidP="005964B5">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5F51767" w14:textId="77777777" w:rsidR="005964B5" w:rsidRPr="00B36F7E" w:rsidRDefault="005964B5" w:rsidP="005964B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68F9711" w14:textId="77777777" w:rsidR="005964B5" w:rsidRPr="00B36F7E" w:rsidRDefault="005964B5" w:rsidP="005964B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DA36068" w14:textId="77777777" w:rsidR="005964B5" w:rsidRPr="00B36F7E" w:rsidRDefault="005964B5" w:rsidP="005964B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FB67215" w14:textId="77777777" w:rsidR="005964B5" w:rsidRDefault="005964B5" w:rsidP="005964B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5439D06" w14:textId="77777777" w:rsidR="005964B5" w:rsidRDefault="005964B5" w:rsidP="005964B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DEB995D" w14:textId="77777777" w:rsidR="005964B5" w:rsidRPr="00B36F7E" w:rsidRDefault="005964B5" w:rsidP="005964B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26768BE" w14:textId="77777777" w:rsidR="005964B5" w:rsidRDefault="005964B5" w:rsidP="005964B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442A0057" w14:textId="77777777" w:rsidR="005964B5" w:rsidRDefault="005964B5" w:rsidP="005964B5">
      <w:pPr>
        <w:pStyle w:val="B1"/>
      </w:pPr>
      <w:r>
        <w:t>a)</w:t>
      </w:r>
      <w:r>
        <w:tab/>
        <w:t>the UE is not in NB-N1 mode; and</w:t>
      </w:r>
    </w:p>
    <w:p w14:paraId="1A5BCFBE" w14:textId="77777777" w:rsidR="005964B5" w:rsidRDefault="005964B5" w:rsidP="005964B5">
      <w:pPr>
        <w:pStyle w:val="B1"/>
      </w:pPr>
      <w:r>
        <w:t>b)</w:t>
      </w:r>
      <w:r>
        <w:tab/>
        <w:t>if:</w:t>
      </w:r>
    </w:p>
    <w:p w14:paraId="4F3D6019" w14:textId="77777777" w:rsidR="005964B5" w:rsidRDefault="005964B5" w:rsidP="005964B5">
      <w:pPr>
        <w:pStyle w:val="B2"/>
        <w:rPr>
          <w:lang w:eastAsia="zh-CN"/>
        </w:rPr>
      </w:pPr>
      <w:r>
        <w:t>1)</w:t>
      </w:r>
      <w:r>
        <w:tab/>
        <w:t>the UE did not include the requested NSSAI in the REGISTRATION REQUEST message; or</w:t>
      </w:r>
    </w:p>
    <w:p w14:paraId="009C8224" w14:textId="77777777" w:rsidR="005964B5" w:rsidRDefault="005964B5" w:rsidP="005964B5">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F395781" w14:textId="77777777" w:rsidR="005964B5" w:rsidRDefault="005964B5" w:rsidP="005964B5">
      <w:r>
        <w:t>and one or more subscribed S-NSSAIs marked as default which are not subject to network slice-specific authentication and authorization are available, the AMF shall:</w:t>
      </w:r>
    </w:p>
    <w:p w14:paraId="25DE9ABA" w14:textId="77777777" w:rsidR="005964B5" w:rsidRDefault="005964B5" w:rsidP="005964B5">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67E28CA6" w14:textId="77777777" w:rsidR="005964B5" w:rsidRDefault="005964B5" w:rsidP="005964B5">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93AB1E7" w14:textId="77777777" w:rsidR="005964B5" w:rsidRDefault="005964B5" w:rsidP="005964B5">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BC7DB29" w14:textId="77777777" w:rsidR="005964B5" w:rsidRPr="00996903" w:rsidRDefault="005964B5" w:rsidP="005964B5">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D2F91A2" w14:textId="77777777" w:rsidR="005964B5" w:rsidRDefault="005964B5" w:rsidP="005964B5">
      <w:pPr>
        <w:pStyle w:val="B1"/>
        <w:rPr>
          <w:rFonts w:eastAsia="Malgun Gothic"/>
        </w:rPr>
      </w:pPr>
      <w:r>
        <w:t>a)</w:t>
      </w:r>
      <w:r>
        <w:tab/>
      </w:r>
      <w:r w:rsidRPr="003168A2">
        <w:t>"</w:t>
      </w:r>
      <w:r w:rsidRPr="005F7EB0">
        <w:t>periodic registration updating</w:t>
      </w:r>
      <w:r w:rsidRPr="003168A2">
        <w:t>"</w:t>
      </w:r>
      <w:r>
        <w:t>; or</w:t>
      </w:r>
    </w:p>
    <w:p w14:paraId="44F2B03E" w14:textId="77777777" w:rsidR="005964B5" w:rsidRDefault="005964B5" w:rsidP="005964B5">
      <w:pPr>
        <w:pStyle w:val="B1"/>
      </w:pPr>
      <w:r>
        <w:lastRenderedPageBreak/>
        <w:t>b)</w:t>
      </w:r>
      <w:r>
        <w:tab/>
      </w:r>
      <w:r w:rsidRPr="003168A2">
        <w:t>"</w:t>
      </w:r>
      <w:r w:rsidRPr="005F7EB0">
        <w:t>mobility registration updating</w:t>
      </w:r>
      <w:r w:rsidRPr="003168A2">
        <w:t>"</w:t>
      </w:r>
      <w:r>
        <w:t xml:space="preserve"> and the UE is in NB-N1 mode;</w:t>
      </w:r>
    </w:p>
    <w:p w14:paraId="2D6023CD" w14:textId="77777777" w:rsidR="005964B5" w:rsidRDefault="005964B5" w:rsidP="005964B5">
      <w:r>
        <w:t>the AMF:</w:t>
      </w:r>
    </w:p>
    <w:p w14:paraId="5C4A2AD1" w14:textId="77777777" w:rsidR="005964B5" w:rsidRDefault="005964B5" w:rsidP="005964B5">
      <w:pPr>
        <w:pStyle w:val="B1"/>
      </w:pPr>
      <w:r>
        <w:t>a)</w:t>
      </w:r>
      <w:r>
        <w:tab/>
        <w:t>may provide a new allowed NSSAI to the UE;</w:t>
      </w:r>
    </w:p>
    <w:p w14:paraId="2459685F" w14:textId="77777777" w:rsidR="005964B5" w:rsidRDefault="005964B5" w:rsidP="005964B5">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1505D330" w14:textId="77777777" w:rsidR="005964B5" w:rsidRDefault="005964B5" w:rsidP="005964B5">
      <w:pPr>
        <w:pStyle w:val="B1"/>
      </w:pPr>
      <w:r>
        <w:t>c)</w:t>
      </w:r>
      <w:r>
        <w:tab/>
        <w:t>may provide both a new allowed NSSAI and a pending NSSAI to the UE;</w:t>
      </w:r>
    </w:p>
    <w:p w14:paraId="1B83A7A4" w14:textId="77777777" w:rsidR="005964B5" w:rsidRDefault="005964B5" w:rsidP="005964B5">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4C2F1D5" w14:textId="77777777" w:rsidR="005964B5" w:rsidRPr="00F41928" w:rsidRDefault="005964B5" w:rsidP="005964B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5C43525" w14:textId="77777777" w:rsidR="005964B5" w:rsidRDefault="005964B5" w:rsidP="005964B5">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337B232" w14:textId="77777777" w:rsidR="005964B5" w:rsidRPr="00CA4AA5" w:rsidRDefault="005964B5" w:rsidP="005964B5">
      <w:r w:rsidRPr="00CA4AA5">
        <w:t>With respect to each of the PDU session(s) active in the UE, if the allowed NSSAI contain</w:t>
      </w:r>
      <w:r>
        <w:t>s neither</w:t>
      </w:r>
      <w:r w:rsidRPr="00CA4AA5">
        <w:t>:</w:t>
      </w:r>
    </w:p>
    <w:p w14:paraId="7ABBF543" w14:textId="77777777" w:rsidR="005964B5" w:rsidRPr="00CA4AA5" w:rsidRDefault="005964B5" w:rsidP="005964B5">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7BD0806" w14:textId="77777777" w:rsidR="005964B5" w:rsidRDefault="005964B5" w:rsidP="005964B5">
      <w:pPr>
        <w:pStyle w:val="B1"/>
      </w:pPr>
      <w:r>
        <w:t>b</w:t>
      </w:r>
      <w:r w:rsidRPr="00CA4AA5">
        <w:t>)</w:t>
      </w:r>
      <w:r w:rsidRPr="00CA4AA5">
        <w:tab/>
        <w:t xml:space="preserve">a mapped S-NSSAI matching to the mapped S-NSSAI </w:t>
      </w:r>
      <w:r>
        <w:t>of the PDU session</w:t>
      </w:r>
      <w:r w:rsidRPr="00CA4AA5">
        <w:t>;</w:t>
      </w:r>
    </w:p>
    <w:p w14:paraId="49E98B3F" w14:textId="77777777" w:rsidR="005964B5" w:rsidRDefault="005964B5" w:rsidP="005964B5">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F8FCB27" w14:textId="77777777" w:rsidR="005964B5" w:rsidRDefault="005964B5" w:rsidP="005964B5">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A7153C8" w14:textId="77777777" w:rsidR="005964B5" w:rsidRDefault="005964B5" w:rsidP="005964B5">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8A81DD7" w14:textId="77777777" w:rsidR="005964B5" w:rsidRDefault="005964B5" w:rsidP="005964B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48D7017" w14:textId="77777777" w:rsidR="005964B5" w:rsidRDefault="005964B5" w:rsidP="005964B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44" w:name="OLE_LINK63"/>
      <w:bookmarkStart w:id="45"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44"/>
      <w:bookmarkEnd w:id="45"/>
      <w:r>
        <w:t>;</w:t>
      </w:r>
    </w:p>
    <w:p w14:paraId="4111D190" w14:textId="77777777" w:rsidR="005964B5" w:rsidRDefault="005964B5" w:rsidP="005964B5">
      <w:pPr>
        <w:pStyle w:val="B1"/>
      </w:pPr>
      <w:r>
        <w:t>b)</w:t>
      </w:r>
      <w:r>
        <w:tab/>
      </w:r>
      <w:r>
        <w:rPr>
          <w:rFonts w:eastAsia="Malgun Gothic"/>
        </w:rPr>
        <w:t>includes</w:t>
      </w:r>
      <w:r>
        <w:t xml:space="preserve"> a pending NSSAI; and</w:t>
      </w:r>
    </w:p>
    <w:p w14:paraId="63A1456C" w14:textId="77777777" w:rsidR="005964B5" w:rsidRDefault="005964B5" w:rsidP="005964B5">
      <w:pPr>
        <w:pStyle w:val="B1"/>
      </w:pPr>
      <w:r>
        <w:t>c)</w:t>
      </w:r>
      <w:r>
        <w:tab/>
        <w:t>does not include an allowed NSSAI;</w:t>
      </w:r>
    </w:p>
    <w:p w14:paraId="3CF11E58" w14:textId="77777777" w:rsidR="005964B5" w:rsidRDefault="005964B5" w:rsidP="005964B5">
      <w:r>
        <w:t>the UE:</w:t>
      </w:r>
    </w:p>
    <w:p w14:paraId="0925F535" w14:textId="77777777" w:rsidR="005964B5" w:rsidRDefault="005964B5" w:rsidP="005964B5">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03CA090" w14:textId="77777777" w:rsidR="005964B5" w:rsidRDefault="005964B5" w:rsidP="005964B5">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00E87188" w14:textId="77777777" w:rsidR="005964B5" w:rsidRDefault="005964B5" w:rsidP="005964B5">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058313D" w14:textId="77777777" w:rsidR="005964B5" w:rsidRPr="00215B69" w:rsidRDefault="005964B5" w:rsidP="005964B5">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0265F244" w14:textId="77777777" w:rsidR="005964B5" w:rsidRPr="00175B72" w:rsidRDefault="005964B5" w:rsidP="005964B5">
      <w:pPr>
        <w:rPr>
          <w:rFonts w:eastAsia="Malgun Gothic"/>
        </w:rPr>
      </w:pPr>
      <w:r>
        <w:t>until the UE receives an allowed NSSAI.</w:t>
      </w:r>
    </w:p>
    <w:p w14:paraId="1C0BD886" w14:textId="77777777" w:rsidR="005964B5" w:rsidRDefault="005964B5" w:rsidP="005964B5">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D7E3A8B" w14:textId="77777777" w:rsidR="005964B5" w:rsidRDefault="005964B5" w:rsidP="005964B5">
      <w:pPr>
        <w:pStyle w:val="B1"/>
      </w:pPr>
      <w:r>
        <w:t>a)</w:t>
      </w:r>
      <w:r>
        <w:tab/>
      </w:r>
      <w:r w:rsidRPr="003168A2">
        <w:t>"</w:t>
      </w:r>
      <w:r w:rsidRPr="005F7EB0">
        <w:t>mobility registration updating</w:t>
      </w:r>
      <w:r w:rsidRPr="003168A2">
        <w:t>"</w:t>
      </w:r>
      <w:r>
        <w:t xml:space="preserve"> and the UE is in NB-N1 mode; or</w:t>
      </w:r>
    </w:p>
    <w:p w14:paraId="3E9890E8" w14:textId="77777777" w:rsidR="005964B5" w:rsidRDefault="005964B5" w:rsidP="005964B5">
      <w:pPr>
        <w:pStyle w:val="B1"/>
      </w:pPr>
      <w:r>
        <w:t>b)</w:t>
      </w:r>
      <w:r>
        <w:tab/>
      </w:r>
      <w:r w:rsidRPr="003168A2">
        <w:t>"</w:t>
      </w:r>
      <w:r w:rsidRPr="005F7EB0">
        <w:t>periodic registration updating</w:t>
      </w:r>
      <w:r w:rsidRPr="003168A2">
        <w:t>"</w:t>
      </w:r>
      <w:r>
        <w:t>;</w:t>
      </w:r>
    </w:p>
    <w:p w14:paraId="7DFBE6C6" w14:textId="77777777" w:rsidR="005964B5" w:rsidRPr="0083064D" w:rsidRDefault="005964B5" w:rsidP="005964B5">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shall consider the previously received allowed NSSAI as valid.</w:t>
      </w:r>
    </w:p>
    <w:p w14:paraId="43D1399C" w14:textId="77777777" w:rsidR="005964B5" w:rsidRDefault="005964B5" w:rsidP="005964B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C9BDCEE" w14:textId="77777777" w:rsidR="005964B5" w:rsidRDefault="005964B5" w:rsidP="005964B5">
      <w:pPr>
        <w:pStyle w:val="B1"/>
      </w:pPr>
      <w:r>
        <w:t>a)</w:t>
      </w:r>
      <w:r>
        <w:tab/>
      </w:r>
      <w:r w:rsidRPr="003168A2">
        <w:t>"</w:t>
      </w:r>
      <w:r w:rsidRPr="005F7EB0">
        <w:t>mobility registration updating</w:t>
      </w:r>
      <w:r w:rsidRPr="003168A2">
        <w:t>"</w:t>
      </w:r>
      <w:r>
        <w:t>; or</w:t>
      </w:r>
    </w:p>
    <w:p w14:paraId="12776656" w14:textId="77777777" w:rsidR="005964B5" w:rsidRDefault="005964B5" w:rsidP="005964B5">
      <w:pPr>
        <w:pStyle w:val="B1"/>
      </w:pPr>
      <w:r>
        <w:t>b)</w:t>
      </w:r>
      <w:r>
        <w:tab/>
      </w:r>
      <w:r w:rsidRPr="003168A2">
        <w:t>"</w:t>
      </w:r>
      <w:r w:rsidRPr="005F7EB0">
        <w:t>periodic registration updating</w:t>
      </w:r>
      <w:r w:rsidRPr="003168A2">
        <w:t>"</w:t>
      </w:r>
      <w:r>
        <w:t>;</w:t>
      </w:r>
    </w:p>
    <w:p w14:paraId="099DBCD9" w14:textId="77777777" w:rsidR="005964B5" w:rsidRPr="00175B72" w:rsidRDefault="005964B5" w:rsidP="005964B5">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3628EE0" w14:textId="77777777" w:rsidR="005964B5" w:rsidRDefault="005964B5" w:rsidP="005964B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70FEA22" w14:textId="77777777" w:rsidR="005964B5" w:rsidRDefault="005964B5" w:rsidP="005964B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896147C" w14:textId="77777777" w:rsidR="005964B5" w:rsidRDefault="005964B5" w:rsidP="005964B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09CB5E1" w14:textId="77777777" w:rsidR="005964B5" w:rsidRDefault="005964B5" w:rsidP="005964B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6FA7AF7" w14:textId="77777777" w:rsidR="005964B5" w:rsidRDefault="005964B5" w:rsidP="005964B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24C23E2" w14:textId="77777777" w:rsidR="005964B5" w:rsidRPr="002D5176" w:rsidRDefault="005964B5" w:rsidP="005964B5">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E0959E4" w14:textId="77777777" w:rsidR="005964B5" w:rsidRPr="000C4AE8" w:rsidRDefault="005964B5" w:rsidP="005964B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7CA2991" w14:textId="77777777" w:rsidR="005964B5" w:rsidRDefault="005964B5" w:rsidP="005964B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1A959D2" w14:textId="77777777" w:rsidR="005964B5" w:rsidRDefault="005964B5" w:rsidP="005964B5">
      <w:pPr>
        <w:pStyle w:val="B1"/>
        <w:rPr>
          <w:lang w:eastAsia="ko-KR"/>
        </w:rPr>
      </w:pPr>
      <w:r>
        <w:rPr>
          <w:lang w:eastAsia="ko-KR"/>
        </w:rPr>
        <w:t>a)</w:t>
      </w:r>
      <w:r>
        <w:rPr>
          <w:rFonts w:hint="eastAsia"/>
          <w:lang w:eastAsia="ko-KR"/>
        </w:rPr>
        <w:tab/>
      </w:r>
      <w:r>
        <w:rPr>
          <w:lang w:eastAsia="ko-KR"/>
        </w:rPr>
        <w:t>for single access PDU sessions, the AMF shall:</w:t>
      </w:r>
    </w:p>
    <w:p w14:paraId="18E7A555" w14:textId="77777777" w:rsidR="005964B5" w:rsidRDefault="005964B5" w:rsidP="005964B5">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9BE71C5" w14:textId="77777777" w:rsidR="005964B5" w:rsidRPr="008837E1" w:rsidRDefault="005964B5" w:rsidP="005964B5">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A1F3568" w14:textId="77777777" w:rsidR="005964B5" w:rsidRPr="00496914" w:rsidRDefault="005964B5" w:rsidP="005964B5">
      <w:pPr>
        <w:pStyle w:val="B1"/>
        <w:rPr>
          <w:lang w:val="fr-FR"/>
        </w:rPr>
      </w:pPr>
      <w:r w:rsidRPr="00496914">
        <w:rPr>
          <w:lang w:val="fr-FR"/>
        </w:rPr>
        <w:t>b)</w:t>
      </w:r>
      <w:r w:rsidRPr="00496914">
        <w:rPr>
          <w:lang w:val="fr-FR"/>
        </w:rPr>
        <w:tab/>
        <w:t>for MA PDU sessions:</w:t>
      </w:r>
    </w:p>
    <w:p w14:paraId="4A50C261" w14:textId="77777777" w:rsidR="005964B5" w:rsidRPr="00E955B4" w:rsidRDefault="005964B5" w:rsidP="005964B5">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73DD6C9" w14:textId="77777777" w:rsidR="005964B5" w:rsidRPr="00A85133" w:rsidRDefault="005964B5" w:rsidP="005964B5">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A65A4CD" w14:textId="77777777" w:rsidR="005964B5" w:rsidRPr="00E955B4" w:rsidRDefault="005964B5" w:rsidP="005964B5">
      <w:pPr>
        <w:pStyle w:val="B3"/>
      </w:pPr>
      <w:r w:rsidRPr="00E955B4">
        <w:rPr>
          <w:lang w:eastAsia="ko-KR"/>
        </w:rPr>
        <w:lastRenderedPageBreak/>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687026C2" w14:textId="77777777" w:rsidR="005964B5" w:rsidRPr="008837E1" w:rsidRDefault="005964B5" w:rsidP="005964B5">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18BDBF6" w14:textId="77777777" w:rsidR="005964B5" w:rsidRDefault="005964B5" w:rsidP="005964B5">
      <w:r>
        <w:t>If the Allowed PDU session status IE is included in the REGISTRATION REQUEST message, the AMF shall:</w:t>
      </w:r>
    </w:p>
    <w:p w14:paraId="5D822D07" w14:textId="77777777" w:rsidR="005964B5" w:rsidRDefault="005964B5" w:rsidP="005964B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6065C61" w14:textId="77777777" w:rsidR="005964B5" w:rsidRDefault="005964B5" w:rsidP="005964B5">
      <w:pPr>
        <w:pStyle w:val="B1"/>
      </w:pPr>
      <w:r>
        <w:t>b)</w:t>
      </w:r>
      <w:r>
        <w:tab/>
      </w:r>
      <w:r>
        <w:rPr>
          <w:lang w:eastAsia="ko-KR"/>
        </w:rPr>
        <w:t>for each SMF that has indicated pending downlink data only:</w:t>
      </w:r>
    </w:p>
    <w:p w14:paraId="1D12D23A" w14:textId="77777777" w:rsidR="005964B5" w:rsidRDefault="005964B5" w:rsidP="005964B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617BE81" w14:textId="77777777" w:rsidR="005964B5" w:rsidRDefault="005964B5" w:rsidP="005964B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7F446FD" w14:textId="77777777" w:rsidR="005964B5" w:rsidRDefault="005964B5" w:rsidP="005964B5">
      <w:pPr>
        <w:pStyle w:val="B1"/>
      </w:pPr>
      <w:r>
        <w:t>c)</w:t>
      </w:r>
      <w:r>
        <w:tab/>
      </w:r>
      <w:r>
        <w:rPr>
          <w:lang w:eastAsia="ko-KR"/>
        </w:rPr>
        <w:t>for each SMF that have indicated pending downlink signalling and data:</w:t>
      </w:r>
    </w:p>
    <w:p w14:paraId="41540F95" w14:textId="77777777" w:rsidR="005964B5" w:rsidRDefault="005964B5" w:rsidP="005964B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0E69F65" w14:textId="77777777" w:rsidR="005964B5" w:rsidRDefault="005964B5" w:rsidP="005964B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A7DBE7B" w14:textId="77777777" w:rsidR="005964B5" w:rsidRDefault="005964B5" w:rsidP="005964B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50157E4" w14:textId="77777777" w:rsidR="005964B5" w:rsidRDefault="005964B5" w:rsidP="005964B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F958C30" w14:textId="77777777" w:rsidR="005964B5" w:rsidRPr="007B4263" w:rsidRDefault="005964B5" w:rsidP="005964B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72FD66B" w14:textId="77777777" w:rsidR="005964B5" w:rsidRDefault="005964B5" w:rsidP="005964B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1419D91" w14:textId="77777777" w:rsidR="005964B5" w:rsidRDefault="005964B5" w:rsidP="005964B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D467D39" w14:textId="77777777" w:rsidR="005964B5" w:rsidRDefault="005964B5" w:rsidP="005964B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43EBA5E" w14:textId="77777777" w:rsidR="005964B5" w:rsidRDefault="005964B5" w:rsidP="005964B5">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58066A3" w14:textId="77777777" w:rsidR="005964B5" w:rsidRDefault="005964B5" w:rsidP="005964B5">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9EE67CA" w14:textId="77777777" w:rsidR="005964B5" w:rsidRDefault="005964B5" w:rsidP="005964B5">
      <w:pPr>
        <w:pStyle w:val="B1"/>
      </w:pPr>
      <w:r>
        <w:lastRenderedPageBreak/>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A106B6E" w14:textId="77777777" w:rsidR="005964B5" w:rsidRDefault="005964B5" w:rsidP="005964B5">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2F61389" w14:textId="77777777" w:rsidR="005964B5" w:rsidRPr="0073466E" w:rsidRDefault="005964B5" w:rsidP="005964B5">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5582791" w14:textId="77777777" w:rsidR="005964B5" w:rsidRDefault="005964B5" w:rsidP="005964B5">
      <w:r w:rsidRPr="003168A2">
        <w:t xml:space="preserve">If </w:t>
      </w:r>
      <w:r>
        <w:t>the AMF needs to initiate PDU session status synchronization the AMF shall include a PDU session status IE in the REGISTRATION ACCEPT message to indicate the UE:</w:t>
      </w:r>
    </w:p>
    <w:p w14:paraId="11F2B362" w14:textId="77777777" w:rsidR="005964B5" w:rsidRDefault="005964B5" w:rsidP="005964B5">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6D86895" w14:textId="77777777" w:rsidR="005964B5" w:rsidRDefault="005964B5" w:rsidP="005964B5">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730D586" w14:textId="77777777" w:rsidR="005964B5" w:rsidRDefault="005964B5" w:rsidP="005964B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77C54C4" w14:textId="77777777" w:rsidR="005964B5" w:rsidRPr="00AF2A45" w:rsidRDefault="005964B5" w:rsidP="005964B5">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7CCA9EF" w14:textId="77777777" w:rsidR="005964B5" w:rsidRDefault="005964B5" w:rsidP="005964B5">
      <w:pPr>
        <w:rPr>
          <w:noProof/>
          <w:lang w:val="en-US"/>
        </w:rPr>
      </w:pPr>
      <w:r>
        <w:rPr>
          <w:noProof/>
          <w:lang w:val="en-US"/>
        </w:rPr>
        <w:t>If the PDU session status IE is included in the REGISTRATION ACCEPT message:</w:t>
      </w:r>
    </w:p>
    <w:p w14:paraId="11A021A6" w14:textId="77777777" w:rsidR="005964B5" w:rsidRDefault="005964B5" w:rsidP="005964B5">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47379F64" w14:textId="77777777" w:rsidR="005964B5" w:rsidRPr="001D347C" w:rsidRDefault="005964B5" w:rsidP="005964B5">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BEAA11C" w14:textId="77777777" w:rsidR="005964B5" w:rsidRPr="00E955B4" w:rsidRDefault="005964B5" w:rsidP="005964B5">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33338A96" w14:textId="77777777" w:rsidR="005964B5" w:rsidRDefault="005964B5" w:rsidP="005964B5">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5B58670B" w14:textId="77777777" w:rsidR="005964B5" w:rsidRDefault="005964B5" w:rsidP="005964B5">
      <w:r w:rsidRPr="003168A2">
        <w:t>If</w:t>
      </w:r>
      <w:r>
        <w:t>:</w:t>
      </w:r>
    </w:p>
    <w:p w14:paraId="697606EE" w14:textId="77777777" w:rsidR="005964B5" w:rsidRDefault="005964B5" w:rsidP="005964B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FF4D4EA" w14:textId="77777777" w:rsidR="005964B5" w:rsidRDefault="005964B5" w:rsidP="005964B5">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1E9909E6" w14:textId="77777777" w:rsidR="005964B5" w:rsidRDefault="005964B5" w:rsidP="005964B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01D7DD1" w14:textId="77777777" w:rsidR="005964B5" w:rsidRDefault="005964B5" w:rsidP="005964B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6709CC8" w14:textId="77777777" w:rsidR="005964B5" w:rsidRPr="002E411E" w:rsidRDefault="005964B5" w:rsidP="005964B5">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93B8731" w14:textId="77777777" w:rsidR="005964B5" w:rsidRDefault="005964B5" w:rsidP="005964B5">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BBE10CF" w14:textId="77777777" w:rsidR="005964B5" w:rsidRDefault="005964B5" w:rsidP="005964B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5979CE7" w14:textId="77777777" w:rsidR="005964B5" w:rsidRDefault="005964B5" w:rsidP="005964B5">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46B439B" w14:textId="77777777" w:rsidR="005964B5" w:rsidRPr="00F701D3" w:rsidRDefault="005964B5" w:rsidP="005964B5">
      <w:pPr>
        <w:pStyle w:val="B1"/>
        <w:rPr>
          <w:rFonts w:eastAsia="Malgun Gothic"/>
        </w:rPr>
      </w:pPr>
      <w:r>
        <w:rPr>
          <w:rFonts w:eastAsia="Malgun Gothic"/>
        </w:rPr>
        <w:lastRenderedPageBreak/>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20D4430" w14:textId="77777777" w:rsidR="005964B5" w:rsidRDefault="005964B5" w:rsidP="005964B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1FDA5B9" w14:textId="77777777" w:rsidR="005964B5" w:rsidRDefault="005964B5" w:rsidP="005964B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ACBA491" w14:textId="77777777" w:rsidR="005964B5" w:rsidRDefault="005964B5" w:rsidP="005964B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17519FA" w14:textId="77777777" w:rsidR="005964B5" w:rsidRDefault="005964B5" w:rsidP="005964B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4727AB6" w14:textId="77777777" w:rsidR="005964B5" w:rsidRPr="00604BBA" w:rsidRDefault="005964B5" w:rsidP="005964B5">
      <w:pPr>
        <w:pStyle w:val="NO"/>
        <w:rPr>
          <w:rFonts w:eastAsia="Malgun Gothic"/>
        </w:rPr>
      </w:pPr>
      <w:r>
        <w:rPr>
          <w:rFonts w:eastAsia="Malgun Gothic"/>
        </w:rPr>
        <w:t>NOTE 8:</w:t>
      </w:r>
      <w:r>
        <w:rPr>
          <w:rFonts w:eastAsia="Malgun Gothic"/>
        </w:rPr>
        <w:tab/>
        <w:t>The registration mode used by the UE is implementation dependent.</w:t>
      </w:r>
    </w:p>
    <w:p w14:paraId="16DA91BB" w14:textId="77777777" w:rsidR="005964B5" w:rsidRDefault="005964B5" w:rsidP="005964B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A155ED7" w14:textId="77777777" w:rsidR="005964B5" w:rsidRDefault="005964B5" w:rsidP="005964B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0E448E2" w14:textId="77777777" w:rsidR="005964B5" w:rsidRDefault="005964B5" w:rsidP="005964B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0CCB35C" w14:textId="77777777" w:rsidR="005964B5" w:rsidRDefault="005964B5" w:rsidP="005964B5">
      <w:r>
        <w:t>The AMF shall set the EMF bit in the 5GS network feature support IE to:</w:t>
      </w:r>
    </w:p>
    <w:p w14:paraId="58099F2C" w14:textId="77777777" w:rsidR="005964B5" w:rsidRDefault="005964B5" w:rsidP="005964B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42C3C9F" w14:textId="77777777" w:rsidR="005964B5" w:rsidRDefault="005964B5" w:rsidP="005964B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01E46E0" w14:textId="77777777" w:rsidR="005964B5" w:rsidRDefault="005964B5" w:rsidP="005964B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491D22C" w14:textId="77777777" w:rsidR="005964B5" w:rsidRDefault="005964B5" w:rsidP="005964B5">
      <w:pPr>
        <w:pStyle w:val="B1"/>
      </w:pPr>
      <w:r>
        <w:t>d)</w:t>
      </w:r>
      <w:r>
        <w:tab/>
        <w:t>"Emergency services fallback not supported" if network does not support the emergency services fallback procedure when the UE is in any cell connected to 5GCN.</w:t>
      </w:r>
    </w:p>
    <w:p w14:paraId="3938B0CF" w14:textId="77777777" w:rsidR="005964B5" w:rsidRDefault="005964B5" w:rsidP="005964B5">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EE3D256" w14:textId="77777777" w:rsidR="005964B5" w:rsidRDefault="005964B5" w:rsidP="005964B5">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508FE9E" w14:textId="77777777" w:rsidR="005964B5" w:rsidRDefault="005964B5" w:rsidP="005964B5">
      <w:r>
        <w:lastRenderedPageBreak/>
        <w:t>If the UE is not operating in SNPN access mode:</w:t>
      </w:r>
    </w:p>
    <w:p w14:paraId="151CB0EB" w14:textId="77777777" w:rsidR="005964B5" w:rsidRDefault="005964B5" w:rsidP="005964B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8BBDFB9" w14:textId="77777777" w:rsidR="005964B5" w:rsidRPr="000C47DD" w:rsidRDefault="005964B5" w:rsidP="005964B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A826019" w14:textId="77777777" w:rsidR="005964B5" w:rsidRDefault="005964B5" w:rsidP="005964B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6AD7925" w14:textId="77777777" w:rsidR="005964B5" w:rsidRDefault="005964B5" w:rsidP="005964B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80D6705" w14:textId="77777777" w:rsidR="005964B5" w:rsidRPr="000C47DD" w:rsidRDefault="005964B5" w:rsidP="005964B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535F7D8" w14:textId="77777777" w:rsidR="005964B5" w:rsidRDefault="005964B5" w:rsidP="005964B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271E8D2" w14:textId="77777777" w:rsidR="005964B5" w:rsidRDefault="005964B5" w:rsidP="005964B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6FD817B" w14:textId="77777777" w:rsidR="005964B5" w:rsidRDefault="005964B5" w:rsidP="005964B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65D0035" w14:textId="77777777" w:rsidR="005964B5" w:rsidRDefault="005964B5" w:rsidP="005964B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8DDD7C1" w14:textId="77777777" w:rsidR="005964B5" w:rsidRDefault="005964B5" w:rsidP="005964B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1AAF388" w14:textId="77777777" w:rsidR="005964B5" w:rsidRDefault="005964B5" w:rsidP="005964B5">
      <w:pPr>
        <w:rPr>
          <w:noProof/>
        </w:rPr>
      </w:pPr>
      <w:r w:rsidRPr="00CC0C94">
        <w:t xml:space="preserve">in the </w:t>
      </w:r>
      <w:r>
        <w:rPr>
          <w:lang w:eastAsia="ko-KR"/>
        </w:rPr>
        <w:t>5GS network feature support IE in the REGISTRATION ACCEPT message</w:t>
      </w:r>
      <w:r w:rsidRPr="00CC0C94">
        <w:t>.</w:t>
      </w:r>
    </w:p>
    <w:p w14:paraId="464DA251" w14:textId="77777777" w:rsidR="005964B5" w:rsidRDefault="005964B5" w:rsidP="005964B5">
      <w:r>
        <w:t>If the UE is operating in SNPN access mode:</w:t>
      </w:r>
    </w:p>
    <w:p w14:paraId="2B58C549" w14:textId="77777777" w:rsidR="005964B5" w:rsidRDefault="005964B5" w:rsidP="005964B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7953C6B" w14:textId="77777777" w:rsidR="005964B5" w:rsidRPr="000C47DD" w:rsidRDefault="005964B5" w:rsidP="005964B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w:t>
      </w:r>
      <w:r>
        <w:lastRenderedPageBreak/>
        <w:t xml:space="preserve">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33B7F82" w14:textId="77777777" w:rsidR="005964B5" w:rsidRDefault="005964B5" w:rsidP="005964B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C975F44" w14:textId="77777777" w:rsidR="005964B5" w:rsidRDefault="005964B5" w:rsidP="005964B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62E80A7" w14:textId="77777777" w:rsidR="005964B5" w:rsidRPr="000C47DD" w:rsidRDefault="005964B5" w:rsidP="005964B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10A8C6A" w14:textId="77777777" w:rsidR="005964B5" w:rsidRDefault="005964B5" w:rsidP="005964B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CB9A130" w14:textId="77777777" w:rsidR="005964B5" w:rsidRPr="00722419" w:rsidRDefault="005964B5" w:rsidP="005964B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86990D2" w14:textId="77777777" w:rsidR="005964B5" w:rsidRDefault="005964B5" w:rsidP="005964B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4E58EB9" w14:textId="77777777" w:rsidR="005964B5" w:rsidRDefault="005964B5" w:rsidP="005964B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5A11F28" w14:textId="77777777" w:rsidR="005964B5" w:rsidRDefault="005964B5" w:rsidP="005964B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135141B" w14:textId="77777777" w:rsidR="005964B5" w:rsidRDefault="005964B5" w:rsidP="005964B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C5109BA" w14:textId="77777777" w:rsidR="005964B5" w:rsidRDefault="005964B5" w:rsidP="005964B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BEF0E11" w14:textId="77777777" w:rsidR="005964B5" w:rsidRDefault="005964B5" w:rsidP="005964B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CFBA454" w14:textId="77777777" w:rsidR="005964B5" w:rsidRDefault="005964B5" w:rsidP="005964B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CDBF19F" w14:textId="77777777" w:rsidR="005964B5" w:rsidRDefault="005964B5" w:rsidP="005964B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CD14910" w14:textId="77777777" w:rsidR="005964B5" w:rsidRPr="00216B0A" w:rsidRDefault="005964B5" w:rsidP="005964B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3ECBEA9" w14:textId="77777777" w:rsidR="005964B5" w:rsidRDefault="005964B5" w:rsidP="005964B5">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C5B16AF" w14:textId="77777777" w:rsidR="005964B5" w:rsidRDefault="005964B5" w:rsidP="005964B5">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D8227BE" w14:textId="77777777" w:rsidR="005964B5" w:rsidRDefault="005964B5" w:rsidP="005964B5">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53B7AA3" w14:textId="77777777" w:rsidR="005964B5" w:rsidRPr="00CC0C94" w:rsidRDefault="005964B5" w:rsidP="005964B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5DCBE85" w14:textId="77777777" w:rsidR="005964B5" w:rsidRDefault="005964B5" w:rsidP="005964B5">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085BF18" w14:textId="77777777" w:rsidR="005964B5" w:rsidRDefault="005964B5" w:rsidP="005964B5">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600E032" w14:textId="77777777" w:rsidR="005964B5" w:rsidRDefault="005964B5" w:rsidP="005964B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AA5CE54" w14:textId="77777777" w:rsidR="005964B5" w:rsidRDefault="005964B5" w:rsidP="005964B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5E9697F" w14:textId="77777777" w:rsidR="005964B5" w:rsidRDefault="005964B5" w:rsidP="005964B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6810614" w14:textId="77777777" w:rsidR="005964B5" w:rsidRDefault="005964B5" w:rsidP="005964B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ED2F80B" w14:textId="77777777" w:rsidR="005964B5" w:rsidRDefault="005964B5" w:rsidP="005964B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E82A27A" w14:textId="77777777" w:rsidR="005964B5" w:rsidRPr="003B390F" w:rsidRDefault="005964B5" w:rsidP="005964B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49FEC0D" w14:textId="77777777" w:rsidR="005964B5" w:rsidRPr="003B390F" w:rsidRDefault="005964B5" w:rsidP="005964B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62F7E5E" w14:textId="77777777" w:rsidR="005964B5" w:rsidRPr="003B390F" w:rsidRDefault="005964B5" w:rsidP="005964B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70FDF93" w14:textId="77777777" w:rsidR="005964B5" w:rsidRDefault="005964B5" w:rsidP="005964B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700D4F4" w14:textId="77777777" w:rsidR="005964B5" w:rsidRDefault="005964B5" w:rsidP="005964B5">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5F68A94" w14:textId="77777777" w:rsidR="005964B5" w:rsidRDefault="005964B5" w:rsidP="005964B5">
      <w:pPr>
        <w:pStyle w:val="B1"/>
        <w:rPr>
          <w:noProof/>
          <w:lang w:eastAsia="ko-KR"/>
        </w:rPr>
      </w:pPr>
      <w:r>
        <w:rPr>
          <w:noProof/>
          <w:lang w:eastAsia="ko-KR"/>
        </w:rPr>
        <w:lastRenderedPageBreak/>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6E2F25DB" w14:textId="77777777" w:rsidR="005964B5" w:rsidRPr="001344AD" w:rsidRDefault="005964B5" w:rsidP="005964B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1CC3773" w14:textId="77777777" w:rsidR="005964B5" w:rsidRPr="001344AD" w:rsidRDefault="005964B5" w:rsidP="005964B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277F80B" w14:textId="77777777" w:rsidR="005964B5" w:rsidRDefault="005964B5" w:rsidP="005964B5">
      <w:pPr>
        <w:pStyle w:val="B1"/>
      </w:pPr>
      <w:r w:rsidRPr="001344AD">
        <w:t>b)</w:t>
      </w:r>
      <w:r w:rsidRPr="001344AD">
        <w:tab/>
        <w:t>otherwise</w:t>
      </w:r>
      <w:r>
        <w:t>:</w:t>
      </w:r>
    </w:p>
    <w:p w14:paraId="3F73797D" w14:textId="77777777" w:rsidR="005964B5" w:rsidRDefault="005964B5" w:rsidP="005964B5">
      <w:pPr>
        <w:pStyle w:val="B2"/>
      </w:pPr>
      <w:r>
        <w:t>1)</w:t>
      </w:r>
      <w:r>
        <w:tab/>
        <w:t>if the UE has NSSAI inclusion mode for the current PLMN and access type stored in the UE, the UE shall operate in the stored NSSAI inclusion mode;</w:t>
      </w:r>
    </w:p>
    <w:p w14:paraId="4C0892CA" w14:textId="77777777" w:rsidR="005964B5" w:rsidRPr="001344AD" w:rsidRDefault="005964B5" w:rsidP="005964B5">
      <w:pPr>
        <w:pStyle w:val="B2"/>
      </w:pPr>
      <w:r>
        <w:t>2)</w:t>
      </w:r>
      <w:r>
        <w:tab/>
        <w:t>if the UE does not have NSSAI inclusion mode for the current PLMN and the access type stored in the UE and if</w:t>
      </w:r>
      <w:r w:rsidRPr="001344AD">
        <w:t xml:space="preserve"> the UE is performing the registration procedure over:</w:t>
      </w:r>
    </w:p>
    <w:p w14:paraId="7FF43C2D" w14:textId="77777777" w:rsidR="005964B5" w:rsidRPr="001344AD" w:rsidRDefault="005964B5" w:rsidP="005964B5">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7B580A9" w14:textId="77777777" w:rsidR="005964B5" w:rsidRPr="001344AD" w:rsidRDefault="005964B5" w:rsidP="005964B5">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915A60A" w14:textId="77777777" w:rsidR="005964B5" w:rsidRDefault="005964B5" w:rsidP="005964B5">
      <w:pPr>
        <w:pStyle w:val="B3"/>
      </w:pPr>
      <w:r>
        <w:t>iii)</w:t>
      </w:r>
      <w:r>
        <w:tab/>
        <w:t>trusted non-3GPP access, the UE shall operate in NSSAI inclusion mode D in the current PLMN and</w:t>
      </w:r>
      <w:r>
        <w:rPr>
          <w:lang w:eastAsia="zh-CN"/>
        </w:rPr>
        <w:t xml:space="preserve"> the current</w:t>
      </w:r>
      <w:r>
        <w:t xml:space="preserve"> access type; or</w:t>
      </w:r>
    </w:p>
    <w:p w14:paraId="7E8FB4E1" w14:textId="77777777" w:rsidR="005964B5" w:rsidRDefault="005964B5" w:rsidP="005964B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A1B277A" w14:textId="77777777" w:rsidR="005964B5" w:rsidRDefault="005964B5" w:rsidP="005964B5">
      <w:pPr>
        <w:rPr>
          <w:lang w:val="en-US"/>
        </w:rPr>
      </w:pPr>
      <w:r>
        <w:t xml:space="preserve">The AMF may include </w:t>
      </w:r>
      <w:r>
        <w:rPr>
          <w:lang w:val="en-US"/>
        </w:rPr>
        <w:t>operator-defined access category definitions in the REGISTRATION ACCEPT message.</w:t>
      </w:r>
    </w:p>
    <w:p w14:paraId="2EC66A62" w14:textId="77777777" w:rsidR="005964B5" w:rsidRDefault="005964B5" w:rsidP="005964B5">
      <w:pPr>
        <w:rPr>
          <w:lang w:val="en-US" w:eastAsia="zh-CN"/>
        </w:rPr>
      </w:pPr>
      <w:bookmarkStart w:id="4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CEBFD22" w14:textId="77777777" w:rsidR="005964B5" w:rsidRDefault="005964B5" w:rsidP="005964B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45AB86C" w14:textId="77777777" w:rsidR="005964B5" w:rsidRDefault="005964B5" w:rsidP="005964B5">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761F47B" w14:textId="77777777" w:rsidR="005964B5" w:rsidRDefault="005964B5" w:rsidP="005964B5">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3ECE614" w14:textId="77777777" w:rsidR="005964B5" w:rsidRDefault="005964B5" w:rsidP="005964B5">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2436D79" w14:textId="77777777" w:rsidR="005964B5" w:rsidRDefault="005964B5" w:rsidP="005964B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FCB9D7D" w14:textId="77777777" w:rsidR="005964B5" w:rsidRDefault="005964B5" w:rsidP="005964B5">
      <w:r>
        <w:t>If the UE has indicated support for service gap control in the REGISTRATION REQUEST message and:</w:t>
      </w:r>
    </w:p>
    <w:p w14:paraId="616598DA" w14:textId="77777777" w:rsidR="005964B5" w:rsidRDefault="005964B5" w:rsidP="005964B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1A5D83D" w14:textId="77777777" w:rsidR="005964B5" w:rsidRDefault="005964B5" w:rsidP="005964B5">
      <w:pPr>
        <w:pStyle w:val="B1"/>
      </w:pPr>
      <w:r>
        <w:lastRenderedPageBreak/>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6"/>
    <w:p w14:paraId="22654500" w14:textId="77777777" w:rsidR="005964B5" w:rsidRDefault="005964B5" w:rsidP="005964B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214C441" w14:textId="77777777" w:rsidR="005964B5" w:rsidRPr="00F80336" w:rsidRDefault="005964B5" w:rsidP="005964B5">
      <w:pPr>
        <w:pStyle w:val="NO"/>
        <w:rPr>
          <w:rFonts w:eastAsia="Malgun Gothic"/>
        </w:rPr>
      </w:pPr>
      <w:r>
        <w:t>NOTE 12: The UE provides the truncated 5G-S-TMSI configuration to the lower layers.</w:t>
      </w:r>
    </w:p>
    <w:p w14:paraId="11B9AE62" w14:textId="77777777" w:rsidR="005964B5" w:rsidRDefault="005964B5" w:rsidP="005964B5">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B63A4FE" w14:textId="77777777" w:rsidR="005964B5" w:rsidRDefault="005964B5" w:rsidP="005964B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58BD7160" w14:textId="77777777" w:rsidR="005964B5" w:rsidRDefault="005964B5" w:rsidP="005964B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6B34630" w14:textId="77777777" w:rsidR="005964B5" w:rsidRDefault="005964B5" w:rsidP="005964B5">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DE951" w14:textId="77777777" w:rsidR="00806828" w:rsidRDefault="00806828">
      <w:r>
        <w:separator/>
      </w:r>
    </w:p>
  </w:endnote>
  <w:endnote w:type="continuationSeparator" w:id="0">
    <w:p w14:paraId="4C0226DE" w14:textId="77777777" w:rsidR="00806828" w:rsidRDefault="00806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9CA50" w14:textId="77777777" w:rsidR="00806828" w:rsidRDefault="00806828">
      <w:r>
        <w:separator/>
      </w:r>
    </w:p>
  </w:footnote>
  <w:footnote w:type="continuationSeparator" w:id="0">
    <w:p w14:paraId="702FCAA2" w14:textId="77777777" w:rsidR="00806828" w:rsidRDefault="008068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FE13FB"/>
    <w:multiLevelType w:val="hybridMultilevel"/>
    <w:tmpl w:val="5E5E9362"/>
    <w:lvl w:ilvl="0" w:tplc="F5FAFA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47D6C"/>
    <w:rsid w:val="00051B56"/>
    <w:rsid w:val="000A1F6F"/>
    <w:rsid w:val="000A6394"/>
    <w:rsid w:val="000A7338"/>
    <w:rsid w:val="000B7FED"/>
    <w:rsid w:val="000C038A"/>
    <w:rsid w:val="000C6598"/>
    <w:rsid w:val="00143DCF"/>
    <w:rsid w:val="00145D43"/>
    <w:rsid w:val="00170014"/>
    <w:rsid w:val="001740BB"/>
    <w:rsid w:val="00185EEA"/>
    <w:rsid w:val="00192C46"/>
    <w:rsid w:val="001A08B3"/>
    <w:rsid w:val="001A7B60"/>
    <w:rsid w:val="001B52F0"/>
    <w:rsid w:val="001B7A65"/>
    <w:rsid w:val="001D2F38"/>
    <w:rsid w:val="001E41F3"/>
    <w:rsid w:val="00227EAD"/>
    <w:rsid w:val="00230865"/>
    <w:rsid w:val="0026004D"/>
    <w:rsid w:val="002640DD"/>
    <w:rsid w:val="00270023"/>
    <w:rsid w:val="00275D12"/>
    <w:rsid w:val="00284332"/>
    <w:rsid w:val="00284FEB"/>
    <w:rsid w:val="002860C4"/>
    <w:rsid w:val="00297244"/>
    <w:rsid w:val="002A1ABE"/>
    <w:rsid w:val="002B0541"/>
    <w:rsid w:val="002B0A1A"/>
    <w:rsid w:val="002B5741"/>
    <w:rsid w:val="002B603E"/>
    <w:rsid w:val="002F3409"/>
    <w:rsid w:val="00305409"/>
    <w:rsid w:val="00306E64"/>
    <w:rsid w:val="003609EF"/>
    <w:rsid w:val="0036231A"/>
    <w:rsid w:val="00363DF6"/>
    <w:rsid w:val="003674C0"/>
    <w:rsid w:val="00372CCE"/>
    <w:rsid w:val="00374DD4"/>
    <w:rsid w:val="003B494B"/>
    <w:rsid w:val="003D573B"/>
    <w:rsid w:val="003E1A36"/>
    <w:rsid w:val="00410371"/>
    <w:rsid w:val="004242F1"/>
    <w:rsid w:val="00471927"/>
    <w:rsid w:val="004A6835"/>
    <w:rsid w:val="004B75B7"/>
    <w:rsid w:val="004E1669"/>
    <w:rsid w:val="004E52E5"/>
    <w:rsid w:val="0051580D"/>
    <w:rsid w:val="0053210A"/>
    <w:rsid w:val="005364EA"/>
    <w:rsid w:val="00547111"/>
    <w:rsid w:val="00570453"/>
    <w:rsid w:val="00576792"/>
    <w:rsid w:val="0059090A"/>
    <w:rsid w:val="00592D74"/>
    <w:rsid w:val="005964B5"/>
    <w:rsid w:val="005C3053"/>
    <w:rsid w:val="005E2C44"/>
    <w:rsid w:val="00621188"/>
    <w:rsid w:val="006257ED"/>
    <w:rsid w:val="00641098"/>
    <w:rsid w:val="006669A8"/>
    <w:rsid w:val="00677E82"/>
    <w:rsid w:val="00695808"/>
    <w:rsid w:val="006B09E1"/>
    <w:rsid w:val="006B46FB"/>
    <w:rsid w:val="006E21FB"/>
    <w:rsid w:val="006F33BF"/>
    <w:rsid w:val="0070545E"/>
    <w:rsid w:val="0078147D"/>
    <w:rsid w:val="00792342"/>
    <w:rsid w:val="007977A8"/>
    <w:rsid w:val="007B512A"/>
    <w:rsid w:val="007C2097"/>
    <w:rsid w:val="007D6A07"/>
    <w:rsid w:val="007F7259"/>
    <w:rsid w:val="008040A8"/>
    <w:rsid w:val="00806828"/>
    <w:rsid w:val="008279FA"/>
    <w:rsid w:val="008438B9"/>
    <w:rsid w:val="008626E7"/>
    <w:rsid w:val="00870EE7"/>
    <w:rsid w:val="008863B9"/>
    <w:rsid w:val="008A45A6"/>
    <w:rsid w:val="008B59B1"/>
    <w:rsid w:val="008F686C"/>
    <w:rsid w:val="009148DE"/>
    <w:rsid w:val="00941BFE"/>
    <w:rsid w:val="00941E30"/>
    <w:rsid w:val="009777D9"/>
    <w:rsid w:val="00991B88"/>
    <w:rsid w:val="009A5753"/>
    <w:rsid w:val="009A579D"/>
    <w:rsid w:val="009D13CF"/>
    <w:rsid w:val="009D1FE7"/>
    <w:rsid w:val="009E3297"/>
    <w:rsid w:val="009E6C24"/>
    <w:rsid w:val="009F734F"/>
    <w:rsid w:val="00A16612"/>
    <w:rsid w:val="00A246B6"/>
    <w:rsid w:val="00A47E70"/>
    <w:rsid w:val="00A50CF0"/>
    <w:rsid w:val="00A542A2"/>
    <w:rsid w:val="00A7671C"/>
    <w:rsid w:val="00AA2CBC"/>
    <w:rsid w:val="00AB18F6"/>
    <w:rsid w:val="00AB418C"/>
    <w:rsid w:val="00AC5820"/>
    <w:rsid w:val="00AD1CD8"/>
    <w:rsid w:val="00B258BB"/>
    <w:rsid w:val="00B54CFD"/>
    <w:rsid w:val="00B67B97"/>
    <w:rsid w:val="00B91E1C"/>
    <w:rsid w:val="00B968C8"/>
    <w:rsid w:val="00BA3EC5"/>
    <w:rsid w:val="00BA51D9"/>
    <w:rsid w:val="00BB3B01"/>
    <w:rsid w:val="00BB5DFC"/>
    <w:rsid w:val="00BC149C"/>
    <w:rsid w:val="00BD279D"/>
    <w:rsid w:val="00BD6BB8"/>
    <w:rsid w:val="00BE70D2"/>
    <w:rsid w:val="00C2793F"/>
    <w:rsid w:val="00C63101"/>
    <w:rsid w:val="00C66BA2"/>
    <w:rsid w:val="00C75CB0"/>
    <w:rsid w:val="00C77794"/>
    <w:rsid w:val="00C87D1C"/>
    <w:rsid w:val="00C95985"/>
    <w:rsid w:val="00CA69D2"/>
    <w:rsid w:val="00CB4AAD"/>
    <w:rsid w:val="00CC5026"/>
    <w:rsid w:val="00CC68D0"/>
    <w:rsid w:val="00D03F9A"/>
    <w:rsid w:val="00D06D51"/>
    <w:rsid w:val="00D24991"/>
    <w:rsid w:val="00D50255"/>
    <w:rsid w:val="00D66520"/>
    <w:rsid w:val="00D76C7B"/>
    <w:rsid w:val="00DA3849"/>
    <w:rsid w:val="00DE34CF"/>
    <w:rsid w:val="00DF27CE"/>
    <w:rsid w:val="00E06B81"/>
    <w:rsid w:val="00E13F3D"/>
    <w:rsid w:val="00E34898"/>
    <w:rsid w:val="00E47A01"/>
    <w:rsid w:val="00E53643"/>
    <w:rsid w:val="00E8079D"/>
    <w:rsid w:val="00EB09B7"/>
    <w:rsid w:val="00EB5249"/>
    <w:rsid w:val="00EE7D7C"/>
    <w:rsid w:val="00EF37E0"/>
    <w:rsid w:val="00F172A3"/>
    <w:rsid w:val="00F206DC"/>
    <w:rsid w:val="00F25D98"/>
    <w:rsid w:val="00F27029"/>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basedOn w:val="a0"/>
    <w:link w:val="1"/>
    <w:rsid w:val="005964B5"/>
    <w:rPr>
      <w:rFonts w:ascii="Arial" w:hAnsi="Arial"/>
      <w:sz w:val="36"/>
      <w:lang w:val="en-GB" w:eastAsia="en-US"/>
    </w:rPr>
  </w:style>
  <w:style w:type="character" w:customStyle="1" w:styleId="2Char">
    <w:name w:val="标题 2 Char"/>
    <w:basedOn w:val="a0"/>
    <w:link w:val="2"/>
    <w:rsid w:val="005964B5"/>
    <w:rPr>
      <w:rFonts w:ascii="Arial" w:hAnsi="Arial"/>
      <w:sz w:val="32"/>
      <w:lang w:val="en-GB" w:eastAsia="en-US"/>
    </w:rPr>
  </w:style>
  <w:style w:type="character" w:customStyle="1" w:styleId="3Char">
    <w:name w:val="标题 3 Char"/>
    <w:basedOn w:val="a0"/>
    <w:link w:val="3"/>
    <w:rsid w:val="005964B5"/>
    <w:rPr>
      <w:rFonts w:ascii="Arial" w:hAnsi="Arial"/>
      <w:sz w:val="28"/>
      <w:lang w:val="en-GB" w:eastAsia="en-US"/>
    </w:rPr>
  </w:style>
  <w:style w:type="character" w:customStyle="1" w:styleId="4Char">
    <w:name w:val="标题 4 Char"/>
    <w:basedOn w:val="a0"/>
    <w:link w:val="4"/>
    <w:rsid w:val="005964B5"/>
    <w:rPr>
      <w:rFonts w:ascii="Arial" w:hAnsi="Arial"/>
      <w:sz w:val="24"/>
      <w:lang w:val="en-GB" w:eastAsia="en-US"/>
    </w:rPr>
  </w:style>
  <w:style w:type="character" w:customStyle="1" w:styleId="5Char">
    <w:name w:val="标题 5 Char"/>
    <w:basedOn w:val="a0"/>
    <w:link w:val="5"/>
    <w:rsid w:val="005964B5"/>
    <w:rPr>
      <w:rFonts w:ascii="Arial" w:hAnsi="Arial"/>
      <w:sz w:val="22"/>
      <w:lang w:val="en-GB" w:eastAsia="en-US"/>
    </w:rPr>
  </w:style>
  <w:style w:type="character" w:customStyle="1" w:styleId="6Char">
    <w:name w:val="标题 6 Char"/>
    <w:basedOn w:val="a0"/>
    <w:link w:val="6"/>
    <w:rsid w:val="005964B5"/>
    <w:rPr>
      <w:rFonts w:ascii="Arial" w:hAnsi="Arial"/>
      <w:lang w:val="en-GB" w:eastAsia="en-US"/>
    </w:rPr>
  </w:style>
  <w:style w:type="character" w:customStyle="1" w:styleId="7Char">
    <w:name w:val="标题 7 Char"/>
    <w:basedOn w:val="a0"/>
    <w:link w:val="7"/>
    <w:rsid w:val="005964B5"/>
    <w:rPr>
      <w:rFonts w:ascii="Arial" w:hAnsi="Arial"/>
      <w:lang w:val="en-GB" w:eastAsia="en-US"/>
    </w:rPr>
  </w:style>
  <w:style w:type="character" w:customStyle="1" w:styleId="8Char">
    <w:name w:val="标题 8 Char"/>
    <w:basedOn w:val="a0"/>
    <w:link w:val="8"/>
    <w:rsid w:val="005964B5"/>
    <w:rPr>
      <w:rFonts w:ascii="Arial" w:hAnsi="Arial"/>
      <w:sz w:val="36"/>
      <w:lang w:val="en-GB" w:eastAsia="en-US"/>
    </w:rPr>
  </w:style>
  <w:style w:type="character" w:customStyle="1" w:styleId="9Char">
    <w:name w:val="标题 9 Char"/>
    <w:basedOn w:val="a0"/>
    <w:link w:val="9"/>
    <w:rsid w:val="005964B5"/>
    <w:rPr>
      <w:rFonts w:ascii="Arial" w:hAnsi="Arial"/>
      <w:sz w:val="36"/>
      <w:lang w:val="en-GB" w:eastAsia="en-US"/>
    </w:rPr>
  </w:style>
  <w:style w:type="character" w:customStyle="1" w:styleId="Char">
    <w:name w:val="页眉 Char"/>
    <w:basedOn w:val="a0"/>
    <w:link w:val="a4"/>
    <w:rsid w:val="005964B5"/>
    <w:rPr>
      <w:rFonts w:ascii="Arial" w:hAnsi="Arial"/>
      <w:b/>
      <w:noProof/>
      <w:sz w:val="18"/>
      <w:lang w:val="en-GB" w:eastAsia="en-US"/>
    </w:rPr>
  </w:style>
  <w:style w:type="character" w:customStyle="1" w:styleId="Char1">
    <w:name w:val="页脚 Char"/>
    <w:basedOn w:val="a0"/>
    <w:link w:val="a9"/>
    <w:rsid w:val="005964B5"/>
    <w:rPr>
      <w:rFonts w:ascii="Arial" w:hAnsi="Arial"/>
      <w:b/>
      <w:i/>
      <w:noProof/>
      <w:sz w:val="18"/>
      <w:lang w:val="en-GB" w:eastAsia="en-US"/>
    </w:rPr>
  </w:style>
  <w:style w:type="character" w:customStyle="1" w:styleId="NOZchn">
    <w:name w:val="NO Zchn"/>
    <w:link w:val="NO"/>
    <w:qFormat/>
    <w:rsid w:val="005964B5"/>
    <w:rPr>
      <w:rFonts w:ascii="Times New Roman" w:hAnsi="Times New Roman"/>
      <w:lang w:val="en-GB" w:eastAsia="en-US"/>
    </w:rPr>
  </w:style>
  <w:style w:type="character" w:customStyle="1" w:styleId="PLChar">
    <w:name w:val="PL Char"/>
    <w:link w:val="PL"/>
    <w:locked/>
    <w:rsid w:val="005964B5"/>
    <w:rPr>
      <w:rFonts w:ascii="Courier New" w:hAnsi="Courier New"/>
      <w:noProof/>
      <w:sz w:val="16"/>
      <w:lang w:val="en-GB" w:eastAsia="en-US"/>
    </w:rPr>
  </w:style>
  <w:style w:type="character" w:customStyle="1" w:styleId="TALChar">
    <w:name w:val="TAL Char"/>
    <w:link w:val="TAL"/>
    <w:rsid w:val="005964B5"/>
    <w:rPr>
      <w:rFonts w:ascii="Arial" w:hAnsi="Arial"/>
      <w:sz w:val="18"/>
      <w:lang w:val="en-GB" w:eastAsia="en-US"/>
    </w:rPr>
  </w:style>
  <w:style w:type="character" w:customStyle="1" w:styleId="TACChar">
    <w:name w:val="TAC Char"/>
    <w:link w:val="TAC"/>
    <w:locked/>
    <w:rsid w:val="005964B5"/>
    <w:rPr>
      <w:rFonts w:ascii="Arial" w:hAnsi="Arial"/>
      <w:sz w:val="18"/>
      <w:lang w:val="en-GB" w:eastAsia="en-US"/>
    </w:rPr>
  </w:style>
  <w:style w:type="character" w:customStyle="1" w:styleId="TAHCar">
    <w:name w:val="TAH Car"/>
    <w:link w:val="TAH"/>
    <w:rsid w:val="005964B5"/>
    <w:rPr>
      <w:rFonts w:ascii="Arial" w:hAnsi="Arial"/>
      <w:b/>
      <w:sz w:val="18"/>
      <w:lang w:val="en-GB" w:eastAsia="en-US"/>
    </w:rPr>
  </w:style>
  <w:style w:type="character" w:customStyle="1" w:styleId="EXCar">
    <w:name w:val="EX Car"/>
    <w:link w:val="EX"/>
    <w:qFormat/>
    <w:rsid w:val="005964B5"/>
    <w:rPr>
      <w:rFonts w:ascii="Times New Roman" w:hAnsi="Times New Roman"/>
      <w:lang w:val="en-GB" w:eastAsia="en-US"/>
    </w:rPr>
  </w:style>
  <w:style w:type="character" w:customStyle="1" w:styleId="B1Char">
    <w:name w:val="B1 Char"/>
    <w:link w:val="B1"/>
    <w:locked/>
    <w:rsid w:val="005964B5"/>
    <w:rPr>
      <w:rFonts w:ascii="Times New Roman" w:hAnsi="Times New Roman"/>
      <w:lang w:val="en-GB" w:eastAsia="en-US"/>
    </w:rPr>
  </w:style>
  <w:style w:type="character" w:customStyle="1" w:styleId="EditorsNoteChar">
    <w:name w:val="Editor's Note Char"/>
    <w:link w:val="EditorsNote"/>
    <w:rsid w:val="005964B5"/>
    <w:rPr>
      <w:rFonts w:ascii="Times New Roman" w:hAnsi="Times New Roman"/>
      <w:color w:val="FF0000"/>
      <w:lang w:val="en-GB" w:eastAsia="en-US"/>
    </w:rPr>
  </w:style>
  <w:style w:type="character" w:customStyle="1" w:styleId="THChar">
    <w:name w:val="TH Char"/>
    <w:link w:val="TH"/>
    <w:qFormat/>
    <w:rsid w:val="005964B5"/>
    <w:rPr>
      <w:rFonts w:ascii="Arial" w:hAnsi="Arial"/>
      <w:b/>
      <w:lang w:val="en-GB" w:eastAsia="en-US"/>
    </w:rPr>
  </w:style>
  <w:style w:type="character" w:customStyle="1" w:styleId="TANChar">
    <w:name w:val="TAN Char"/>
    <w:link w:val="TAN"/>
    <w:locked/>
    <w:rsid w:val="005964B5"/>
    <w:rPr>
      <w:rFonts w:ascii="Arial" w:hAnsi="Arial"/>
      <w:sz w:val="18"/>
      <w:lang w:val="en-GB" w:eastAsia="en-US"/>
    </w:rPr>
  </w:style>
  <w:style w:type="character" w:customStyle="1" w:styleId="TFChar">
    <w:name w:val="TF Char"/>
    <w:link w:val="TF"/>
    <w:locked/>
    <w:rsid w:val="005964B5"/>
    <w:rPr>
      <w:rFonts w:ascii="Arial" w:hAnsi="Arial"/>
      <w:b/>
      <w:lang w:val="en-GB" w:eastAsia="en-US"/>
    </w:rPr>
  </w:style>
  <w:style w:type="character" w:customStyle="1" w:styleId="B2Char">
    <w:name w:val="B2 Char"/>
    <w:link w:val="B2"/>
    <w:qFormat/>
    <w:rsid w:val="005964B5"/>
    <w:rPr>
      <w:rFonts w:ascii="Times New Roman" w:hAnsi="Times New Roman"/>
      <w:lang w:val="en-GB" w:eastAsia="en-US"/>
    </w:rPr>
  </w:style>
  <w:style w:type="paragraph" w:customStyle="1" w:styleId="TAJ">
    <w:name w:val="TAJ"/>
    <w:basedOn w:val="TH"/>
    <w:rsid w:val="005964B5"/>
    <w:rPr>
      <w:rFonts w:eastAsia="宋体"/>
      <w:lang w:eastAsia="x-none"/>
    </w:rPr>
  </w:style>
  <w:style w:type="paragraph" w:customStyle="1" w:styleId="Guidance">
    <w:name w:val="Guidance"/>
    <w:basedOn w:val="a"/>
    <w:rsid w:val="005964B5"/>
    <w:rPr>
      <w:rFonts w:eastAsia="宋体"/>
      <w:i/>
      <w:color w:val="0000FF"/>
    </w:rPr>
  </w:style>
  <w:style w:type="character" w:customStyle="1" w:styleId="Char3">
    <w:name w:val="批注框文本 Char"/>
    <w:basedOn w:val="a0"/>
    <w:link w:val="ae"/>
    <w:rsid w:val="005964B5"/>
    <w:rPr>
      <w:rFonts w:ascii="Tahoma" w:hAnsi="Tahoma" w:cs="Tahoma"/>
      <w:sz w:val="16"/>
      <w:szCs w:val="16"/>
      <w:lang w:val="en-GB" w:eastAsia="en-US"/>
    </w:rPr>
  </w:style>
  <w:style w:type="character" w:customStyle="1" w:styleId="Char0">
    <w:name w:val="脚注文本 Char"/>
    <w:basedOn w:val="a0"/>
    <w:link w:val="a6"/>
    <w:rsid w:val="005964B5"/>
    <w:rPr>
      <w:rFonts w:ascii="Times New Roman" w:hAnsi="Times New Roman"/>
      <w:sz w:val="16"/>
      <w:lang w:val="en-GB" w:eastAsia="en-US"/>
    </w:rPr>
  </w:style>
  <w:style w:type="paragraph" w:styleId="af1">
    <w:name w:val="index heading"/>
    <w:basedOn w:val="a"/>
    <w:next w:val="a"/>
    <w:rsid w:val="005964B5"/>
    <w:pPr>
      <w:pBdr>
        <w:top w:val="single" w:sz="12" w:space="0" w:color="auto"/>
      </w:pBdr>
      <w:spacing w:before="360" w:after="240"/>
    </w:pPr>
    <w:rPr>
      <w:rFonts w:eastAsia="宋体"/>
      <w:b/>
      <w:i/>
      <w:sz w:val="26"/>
      <w:lang w:eastAsia="zh-CN"/>
    </w:rPr>
  </w:style>
  <w:style w:type="paragraph" w:customStyle="1" w:styleId="INDENT1">
    <w:name w:val="INDENT1"/>
    <w:basedOn w:val="a"/>
    <w:rsid w:val="005964B5"/>
    <w:pPr>
      <w:ind w:left="851"/>
    </w:pPr>
    <w:rPr>
      <w:rFonts w:eastAsia="宋体"/>
      <w:lang w:eastAsia="zh-CN"/>
    </w:rPr>
  </w:style>
  <w:style w:type="paragraph" w:customStyle="1" w:styleId="INDENT2">
    <w:name w:val="INDENT2"/>
    <w:basedOn w:val="a"/>
    <w:rsid w:val="005964B5"/>
    <w:pPr>
      <w:ind w:left="1135" w:hanging="284"/>
    </w:pPr>
    <w:rPr>
      <w:rFonts w:eastAsia="宋体"/>
      <w:lang w:eastAsia="zh-CN"/>
    </w:rPr>
  </w:style>
  <w:style w:type="paragraph" w:customStyle="1" w:styleId="INDENT3">
    <w:name w:val="INDENT3"/>
    <w:basedOn w:val="a"/>
    <w:rsid w:val="005964B5"/>
    <w:pPr>
      <w:ind w:left="1701" w:hanging="567"/>
    </w:pPr>
    <w:rPr>
      <w:rFonts w:eastAsia="宋体"/>
      <w:lang w:eastAsia="zh-CN"/>
    </w:rPr>
  </w:style>
  <w:style w:type="paragraph" w:customStyle="1" w:styleId="FigureTitle">
    <w:name w:val="Figure_Title"/>
    <w:basedOn w:val="a"/>
    <w:next w:val="a"/>
    <w:rsid w:val="005964B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964B5"/>
    <w:pPr>
      <w:keepNext/>
      <w:keepLines/>
      <w:spacing w:before="240"/>
      <w:ind w:left="1418"/>
    </w:pPr>
    <w:rPr>
      <w:rFonts w:ascii="Arial" w:eastAsia="宋体" w:hAnsi="Arial"/>
      <w:b/>
      <w:sz w:val="36"/>
      <w:lang w:val="en-US" w:eastAsia="zh-CN"/>
    </w:rPr>
  </w:style>
  <w:style w:type="paragraph" w:styleId="af2">
    <w:name w:val="caption"/>
    <w:basedOn w:val="a"/>
    <w:next w:val="a"/>
    <w:qFormat/>
    <w:rsid w:val="005964B5"/>
    <w:pPr>
      <w:spacing w:before="120" w:after="120"/>
    </w:pPr>
    <w:rPr>
      <w:rFonts w:eastAsia="宋体"/>
      <w:b/>
      <w:lang w:eastAsia="zh-CN"/>
    </w:rPr>
  </w:style>
  <w:style w:type="character" w:customStyle="1" w:styleId="Char5">
    <w:name w:val="文档结构图 Char"/>
    <w:basedOn w:val="a0"/>
    <w:link w:val="af0"/>
    <w:rsid w:val="005964B5"/>
    <w:rPr>
      <w:rFonts w:ascii="Tahoma" w:hAnsi="Tahoma" w:cs="Tahoma"/>
      <w:shd w:val="clear" w:color="auto" w:fill="000080"/>
      <w:lang w:val="en-GB" w:eastAsia="en-US"/>
    </w:rPr>
  </w:style>
  <w:style w:type="paragraph" w:styleId="af3">
    <w:name w:val="Plain Text"/>
    <w:basedOn w:val="a"/>
    <w:link w:val="Char6"/>
    <w:rsid w:val="005964B5"/>
    <w:rPr>
      <w:rFonts w:ascii="Courier New" w:eastAsia="Times New Roman" w:hAnsi="Courier New"/>
      <w:lang w:val="nb-NO" w:eastAsia="zh-CN"/>
    </w:rPr>
  </w:style>
  <w:style w:type="character" w:customStyle="1" w:styleId="Char6">
    <w:name w:val="纯文本 Char"/>
    <w:basedOn w:val="a0"/>
    <w:link w:val="af3"/>
    <w:rsid w:val="005964B5"/>
    <w:rPr>
      <w:rFonts w:ascii="Courier New" w:eastAsia="Times New Roman" w:hAnsi="Courier New"/>
      <w:lang w:val="nb-NO" w:eastAsia="zh-CN"/>
    </w:rPr>
  </w:style>
  <w:style w:type="paragraph" w:styleId="af4">
    <w:name w:val="Body Text"/>
    <w:basedOn w:val="a"/>
    <w:link w:val="Char7"/>
    <w:rsid w:val="005964B5"/>
    <w:rPr>
      <w:rFonts w:eastAsia="Times New Roman"/>
      <w:lang w:eastAsia="zh-CN"/>
    </w:rPr>
  </w:style>
  <w:style w:type="character" w:customStyle="1" w:styleId="Char7">
    <w:name w:val="正文文本 Char"/>
    <w:basedOn w:val="a0"/>
    <w:link w:val="af4"/>
    <w:rsid w:val="005964B5"/>
    <w:rPr>
      <w:rFonts w:ascii="Times New Roman" w:eastAsia="Times New Roman" w:hAnsi="Times New Roman"/>
      <w:lang w:val="en-GB" w:eastAsia="zh-CN"/>
    </w:rPr>
  </w:style>
  <w:style w:type="character" w:customStyle="1" w:styleId="Char2">
    <w:name w:val="批注文字 Char"/>
    <w:basedOn w:val="a0"/>
    <w:link w:val="ac"/>
    <w:rsid w:val="005964B5"/>
    <w:rPr>
      <w:rFonts w:ascii="Times New Roman" w:hAnsi="Times New Roman"/>
      <w:lang w:val="en-GB" w:eastAsia="en-US"/>
    </w:rPr>
  </w:style>
  <w:style w:type="paragraph" w:styleId="af5">
    <w:name w:val="List Paragraph"/>
    <w:basedOn w:val="a"/>
    <w:uiPriority w:val="34"/>
    <w:qFormat/>
    <w:rsid w:val="005964B5"/>
    <w:pPr>
      <w:ind w:left="720"/>
      <w:contextualSpacing/>
    </w:pPr>
    <w:rPr>
      <w:rFonts w:eastAsia="宋体"/>
      <w:lang w:eastAsia="zh-CN"/>
    </w:rPr>
  </w:style>
  <w:style w:type="paragraph" w:styleId="af6">
    <w:name w:val="Revision"/>
    <w:hidden/>
    <w:uiPriority w:val="99"/>
    <w:semiHidden/>
    <w:rsid w:val="005964B5"/>
    <w:rPr>
      <w:rFonts w:ascii="Times New Roman" w:eastAsia="宋体" w:hAnsi="Times New Roman"/>
      <w:lang w:val="en-GB" w:eastAsia="en-US"/>
    </w:rPr>
  </w:style>
  <w:style w:type="character" w:customStyle="1" w:styleId="Char4">
    <w:name w:val="批注主题 Char"/>
    <w:basedOn w:val="Char2"/>
    <w:link w:val="af"/>
    <w:rsid w:val="005964B5"/>
    <w:rPr>
      <w:rFonts w:ascii="Times New Roman" w:hAnsi="Times New Roman"/>
      <w:b/>
      <w:bCs/>
      <w:lang w:val="en-GB" w:eastAsia="en-US"/>
    </w:rPr>
  </w:style>
  <w:style w:type="paragraph" w:styleId="TOC">
    <w:name w:val="TOC Heading"/>
    <w:basedOn w:val="1"/>
    <w:next w:val="a"/>
    <w:uiPriority w:val="39"/>
    <w:unhideWhenUsed/>
    <w:qFormat/>
    <w:rsid w:val="005964B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964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964B5"/>
    <w:rPr>
      <w:rFonts w:ascii="Times New Roman" w:hAnsi="Times New Roman"/>
      <w:lang w:val="en-GB" w:eastAsia="en-US"/>
    </w:rPr>
  </w:style>
  <w:style w:type="character" w:customStyle="1" w:styleId="B1Char1">
    <w:name w:val="B1 Char1"/>
    <w:rsid w:val="005964B5"/>
    <w:rPr>
      <w:rFonts w:ascii="Times New Roman" w:hAnsi="Times New Roman"/>
      <w:lang w:val="en-GB" w:eastAsia="en-US"/>
    </w:rPr>
  </w:style>
  <w:style w:type="character" w:customStyle="1" w:styleId="EWChar">
    <w:name w:val="EW Char"/>
    <w:link w:val="EW"/>
    <w:qFormat/>
    <w:locked/>
    <w:rsid w:val="005964B5"/>
    <w:rPr>
      <w:rFonts w:ascii="Times New Roman" w:hAnsi="Times New Roman"/>
      <w:lang w:val="en-GB" w:eastAsia="en-US"/>
    </w:rPr>
  </w:style>
  <w:style w:type="paragraph" w:customStyle="1" w:styleId="H2">
    <w:name w:val="H2"/>
    <w:basedOn w:val="a"/>
    <w:rsid w:val="005964B5"/>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CA088-3564-4DCA-90F5-F82DF9607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35</Pages>
  <Words>20700</Words>
  <Characters>117993</Characters>
  <Application>Microsoft Office Word</Application>
  <DocSecurity>0</DocSecurity>
  <Lines>983</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122</cp:revision>
  <cp:lastPrinted>1899-12-31T23:00:00Z</cp:lastPrinted>
  <dcterms:created xsi:type="dcterms:W3CDTF">2018-11-05T09:14:00Z</dcterms:created>
  <dcterms:modified xsi:type="dcterms:W3CDTF">2021-02-18T08:38:00Z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(3)2V10Cyesv5bd9ArXkOJ5zkpSohpXm7JnFMI/QdjrueCN+l0Ie9hIlln/g5MU1JeK7ad8glNf
VfXdjje8vR3ByeIDzioXuZjOlpDRMgYClTlPnkYmsOcJIPctSyk/SPvZU5iussMJ7DOlKj+M
y5pSk9eYBfrPnqokJWjAh/pN+v+Ub5PSqscCosJh685rZga+0MLkrrWZZGW1iWEUET1rDA0d
n/XdJoqRvGj3WwwGEH</vt:lpwstr>
  </property>
  <property fmtid="{D5CDD505-2E9C-101B-9397-08002B2CF9AE}" pid="22" name="_2015_ms_pID_7253431">
    <vt:lpwstr>yCCRnGXyhjeRxyojyp0nBYYO+kv6W4GRpCbJGoQOry0QMYNlhDUhIH
tPJsZ/FjtyhRmAoHWqWV/ll3YfbxgZ7NPTrFlOZC2cOd0CMFiCIZf5msv/+eiAqArJCC0xl+
yRc4KE10Un0lI7MW9EEzKrDn1N8pB8mFvuFI1882x5tHcYJoQE93haTRJxSmeSGw4jDaQV51
LKVZuBR8bYA8ifihii+4d6HTXUZOAnXfqcbp</vt:lpwstr>
  </property>
  <property fmtid="{D5CDD505-2E9C-101B-9397-08002B2CF9AE}" pid="23" name="_2015_ms_pID_7253432">
    <vt:lpwstr>Xw==</vt:lpwstr>
  </property>
</Properties>
</file>